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0EDC4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bookmarkStart w:id="0" w:name="bmS2-154-AH-e--2023-01-16"/>
      <w:r w:rsidR="00612BE6" w:rsidRPr="00612BE6">
        <w:rPr>
          <w:b/>
          <w:noProof/>
          <w:sz w:val="24"/>
        </w:rPr>
        <w:t>#154-AH-e</w:t>
      </w:r>
      <w:bookmarkEnd w:id="0"/>
      <w:r>
        <w:rPr>
          <w:b/>
          <w:i/>
          <w:noProof/>
          <w:sz w:val="28"/>
        </w:rPr>
        <w:tab/>
      </w:r>
      <w:r w:rsidR="008C399E" w:rsidRPr="008C399E">
        <w:rPr>
          <w:b/>
          <w:noProof/>
          <w:sz w:val="28"/>
        </w:rPr>
        <w:t>S2-2300289</w:t>
      </w:r>
    </w:p>
    <w:p w14:paraId="7CB45193" w14:textId="49DCDF6D" w:rsidR="001E41F3" w:rsidRDefault="00433226" w:rsidP="00CD61B0">
      <w:pPr>
        <w:pStyle w:val="CRCoverPage"/>
        <w:tabs>
          <w:tab w:val="right" w:pos="5103"/>
          <w:tab w:val="right" w:pos="9639"/>
        </w:tabs>
        <w:outlineLvl w:val="0"/>
        <w:rPr>
          <w:b/>
          <w:noProof/>
          <w:sz w:val="24"/>
        </w:rPr>
      </w:pPr>
      <w:r w:rsidRPr="00433226">
        <w:rPr>
          <w:rFonts w:cs="Arial"/>
          <w:b/>
          <w:bCs/>
          <w:sz w:val="24"/>
        </w:rPr>
        <w:t>January</w:t>
      </w:r>
      <w:r>
        <w:rPr>
          <w:rFonts w:cs="Arial"/>
          <w:b/>
          <w:bCs/>
          <w:sz w:val="24"/>
        </w:rPr>
        <w:t xml:space="preserve"> </w:t>
      </w:r>
      <w:r w:rsidR="00F35969">
        <w:rPr>
          <w:rFonts w:cs="Arial"/>
          <w:b/>
          <w:bCs/>
          <w:sz w:val="24"/>
        </w:rPr>
        <w:t>16</w:t>
      </w:r>
      <w:r w:rsidR="00F35969" w:rsidRPr="00F1353F">
        <w:rPr>
          <w:rFonts w:cs="Arial"/>
          <w:b/>
          <w:bCs/>
          <w:sz w:val="24"/>
          <w:vertAlign w:val="superscript"/>
        </w:rPr>
        <w:t>th</w:t>
      </w:r>
      <w:r w:rsidR="00F35969" w:rsidRPr="00F1353F">
        <w:rPr>
          <w:rFonts w:cs="Arial"/>
          <w:b/>
          <w:bCs/>
          <w:sz w:val="24"/>
        </w:rPr>
        <w:t xml:space="preserve"> – </w:t>
      </w:r>
      <w:r w:rsidR="00F35969">
        <w:rPr>
          <w:rFonts w:cs="Arial"/>
          <w:b/>
          <w:bCs/>
          <w:sz w:val="24"/>
        </w:rPr>
        <w:t>20</w:t>
      </w:r>
      <w:r w:rsidR="00C56DA5">
        <w:rPr>
          <w:rFonts w:cs="Arial"/>
          <w:b/>
          <w:bCs/>
          <w:sz w:val="24"/>
          <w:vertAlign w:val="superscript"/>
        </w:rPr>
        <w:t>th</w:t>
      </w:r>
      <w:r w:rsidR="00C56DA5">
        <w:rPr>
          <w:rFonts w:cs="Arial"/>
          <w:b/>
          <w:bCs/>
          <w:sz w:val="24"/>
        </w:rPr>
        <w:t>, 2023</w:t>
      </w:r>
      <w:r w:rsidR="00F35969" w:rsidRPr="00F1353F">
        <w:rPr>
          <w:b/>
          <w:noProof/>
          <w:sz w:val="24"/>
        </w:rPr>
        <w:t>; Elbonia</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7D13B8"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CFEBB" w:rsidR="001E41F3" w:rsidRPr="007D13B8" w:rsidRDefault="00AE7E78" w:rsidP="00E13F3D">
            <w:pPr>
              <w:pStyle w:val="CRCoverPage"/>
              <w:spacing w:after="0"/>
              <w:jc w:val="right"/>
              <w:rPr>
                <w:b/>
                <w:noProof/>
                <w:sz w:val="28"/>
              </w:rPr>
            </w:pPr>
            <w:r w:rsidRPr="007D13B8">
              <w:rPr>
                <w:b/>
                <w:noProof/>
                <w:sz w:val="28"/>
              </w:rPr>
              <w:t>23.</w:t>
            </w:r>
            <w:r w:rsidR="00ED09F0" w:rsidRPr="007D13B8">
              <w:rPr>
                <w:b/>
                <w:noProof/>
                <w:sz w:val="28"/>
              </w:rPr>
              <w:t>50</w:t>
            </w:r>
            <w:r w:rsidR="00921BE9">
              <w:rPr>
                <w:b/>
                <w:noProof/>
                <w:sz w:val="28"/>
              </w:rPr>
              <w:t>1</w:t>
            </w:r>
          </w:p>
        </w:tc>
        <w:tc>
          <w:tcPr>
            <w:tcW w:w="709" w:type="dxa"/>
          </w:tcPr>
          <w:p w14:paraId="77009707" w14:textId="77777777" w:rsidR="001E41F3" w:rsidRPr="007D13B8" w:rsidRDefault="001E41F3">
            <w:pPr>
              <w:pStyle w:val="CRCoverPage"/>
              <w:spacing w:after="0"/>
              <w:jc w:val="center"/>
              <w:rPr>
                <w:noProof/>
              </w:rPr>
            </w:pPr>
            <w:r w:rsidRPr="007D13B8">
              <w:rPr>
                <w:b/>
                <w:noProof/>
                <w:sz w:val="28"/>
              </w:rPr>
              <w:t>CR</w:t>
            </w:r>
          </w:p>
        </w:tc>
        <w:tc>
          <w:tcPr>
            <w:tcW w:w="1276" w:type="dxa"/>
            <w:shd w:val="pct30" w:color="FFFF00" w:fill="auto"/>
          </w:tcPr>
          <w:p w14:paraId="6CAED29D" w14:textId="0BE25803" w:rsidR="001E41F3" w:rsidRPr="007D13B8" w:rsidRDefault="00DA479F" w:rsidP="00E91ECB">
            <w:pPr>
              <w:pStyle w:val="CRCoverPage"/>
              <w:spacing w:after="0"/>
              <w:jc w:val="both"/>
              <w:rPr>
                <w:noProof/>
              </w:rPr>
            </w:pPr>
            <w:r w:rsidRPr="00DA479F">
              <w:rPr>
                <w:b/>
                <w:noProof/>
                <w:sz w:val="28"/>
              </w:rPr>
              <w:t>3865</w:t>
            </w:r>
          </w:p>
        </w:tc>
        <w:tc>
          <w:tcPr>
            <w:tcW w:w="709" w:type="dxa"/>
          </w:tcPr>
          <w:p w14:paraId="09D2C09B" w14:textId="77777777" w:rsidR="001E41F3" w:rsidRPr="007D13B8" w:rsidRDefault="001E41F3" w:rsidP="0051580D">
            <w:pPr>
              <w:pStyle w:val="CRCoverPage"/>
              <w:tabs>
                <w:tab w:val="right" w:pos="625"/>
              </w:tabs>
              <w:spacing w:after="0"/>
              <w:jc w:val="center"/>
              <w:rPr>
                <w:noProof/>
              </w:rPr>
            </w:pPr>
            <w:r w:rsidRPr="007D13B8">
              <w:rPr>
                <w:b/>
                <w:bCs/>
                <w:noProof/>
                <w:sz w:val="28"/>
              </w:rPr>
              <w:t>rev</w:t>
            </w:r>
          </w:p>
        </w:tc>
        <w:tc>
          <w:tcPr>
            <w:tcW w:w="992" w:type="dxa"/>
            <w:shd w:val="pct30" w:color="FFFF00" w:fill="auto"/>
          </w:tcPr>
          <w:p w14:paraId="7533BF9D" w14:textId="7143891F" w:rsidR="001E41F3" w:rsidRPr="007D13B8" w:rsidRDefault="00AE7E78" w:rsidP="00E13F3D">
            <w:pPr>
              <w:pStyle w:val="CRCoverPage"/>
              <w:spacing w:after="0"/>
              <w:jc w:val="center"/>
              <w:rPr>
                <w:b/>
                <w:noProof/>
              </w:rPr>
            </w:pPr>
            <w:r w:rsidRPr="007D13B8">
              <w:rPr>
                <w:b/>
                <w:noProof/>
                <w:sz w:val="28"/>
              </w:rPr>
              <w:t>-</w:t>
            </w:r>
          </w:p>
        </w:tc>
        <w:tc>
          <w:tcPr>
            <w:tcW w:w="2410" w:type="dxa"/>
          </w:tcPr>
          <w:p w14:paraId="5D4AEAE9" w14:textId="77777777" w:rsidR="001E41F3" w:rsidRPr="007D13B8" w:rsidRDefault="001E41F3" w:rsidP="0051580D">
            <w:pPr>
              <w:pStyle w:val="CRCoverPage"/>
              <w:tabs>
                <w:tab w:val="right" w:pos="1825"/>
              </w:tabs>
              <w:spacing w:after="0"/>
              <w:jc w:val="center"/>
              <w:rPr>
                <w:noProof/>
              </w:rPr>
            </w:pPr>
            <w:r w:rsidRPr="007D13B8">
              <w:rPr>
                <w:b/>
                <w:noProof/>
                <w:sz w:val="28"/>
                <w:szCs w:val="28"/>
              </w:rPr>
              <w:t>Current version:</w:t>
            </w:r>
          </w:p>
        </w:tc>
        <w:tc>
          <w:tcPr>
            <w:tcW w:w="1701" w:type="dxa"/>
            <w:shd w:val="pct30" w:color="FFFF00" w:fill="auto"/>
          </w:tcPr>
          <w:p w14:paraId="1E22D6AC" w14:textId="44425955" w:rsidR="001E41F3" w:rsidRPr="007D13B8" w:rsidRDefault="00DE5DE5" w:rsidP="00321ED7">
            <w:pPr>
              <w:pStyle w:val="CRCoverPage"/>
              <w:spacing w:after="0"/>
              <w:jc w:val="center"/>
              <w:rPr>
                <w:noProof/>
                <w:sz w:val="28"/>
              </w:rPr>
            </w:pPr>
            <w:r>
              <w:rPr>
                <w:b/>
                <w:noProof/>
                <w:sz w:val="28"/>
              </w:rPr>
              <w:t>1</w:t>
            </w:r>
            <w:r w:rsidR="00321ED7">
              <w:rPr>
                <w:b/>
                <w:noProof/>
                <w:sz w:val="28"/>
              </w:rPr>
              <w:t>7</w:t>
            </w:r>
            <w:r w:rsidR="00AE7E78" w:rsidRPr="007D13B8">
              <w:rPr>
                <w:b/>
                <w:noProof/>
                <w:sz w:val="28"/>
              </w:rPr>
              <w:t>.</w:t>
            </w:r>
            <w:r w:rsidR="00321ED7">
              <w:rPr>
                <w:b/>
                <w:noProof/>
                <w:sz w:val="28"/>
              </w:rPr>
              <w:t>7</w:t>
            </w:r>
            <w:r w:rsidR="00AE7E78" w:rsidRPr="007D13B8">
              <w:rPr>
                <w:b/>
                <w:noProof/>
                <w:sz w:val="28"/>
              </w:rPr>
              <w:t>.</w:t>
            </w:r>
            <w:r w:rsidR="00E91ECB" w:rsidRPr="007D13B8">
              <w:rPr>
                <w:b/>
                <w:noProof/>
                <w:sz w:val="28"/>
              </w:rPr>
              <w:t>0</w:t>
            </w:r>
          </w:p>
        </w:tc>
        <w:tc>
          <w:tcPr>
            <w:tcW w:w="143" w:type="dxa"/>
            <w:tcBorders>
              <w:right w:val="single" w:sz="4" w:space="0" w:color="auto"/>
            </w:tcBorders>
          </w:tcPr>
          <w:p w14:paraId="399238C9" w14:textId="77777777" w:rsidR="001E41F3" w:rsidRPr="007D13B8" w:rsidRDefault="001E41F3">
            <w:pPr>
              <w:pStyle w:val="CRCoverPage"/>
              <w:spacing w:after="0"/>
              <w:rPr>
                <w:noProof/>
              </w:rPr>
            </w:pPr>
          </w:p>
        </w:tc>
      </w:tr>
      <w:tr w:rsidR="001E41F3" w:rsidRPr="007D13B8" w14:paraId="7DC9F5A2" w14:textId="77777777" w:rsidTr="00547111">
        <w:tc>
          <w:tcPr>
            <w:tcW w:w="9641" w:type="dxa"/>
            <w:gridSpan w:val="9"/>
            <w:tcBorders>
              <w:left w:val="single" w:sz="4" w:space="0" w:color="auto"/>
              <w:right w:val="single" w:sz="4" w:space="0" w:color="auto"/>
            </w:tcBorders>
          </w:tcPr>
          <w:p w14:paraId="4883A7D2" w14:textId="77777777" w:rsidR="001E41F3" w:rsidRPr="007D13B8" w:rsidRDefault="001E41F3">
            <w:pPr>
              <w:pStyle w:val="CRCoverPage"/>
              <w:spacing w:after="0"/>
              <w:rPr>
                <w:noProof/>
              </w:rPr>
            </w:pPr>
          </w:p>
        </w:tc>
      </w:tr>
      <w:tr w:rsidR="001E41F3" w:rsidRPr="007D13B8" w14:paraId="266B4BDF" w14:textId="77777777" w:rsidTr="00547111">
        <w:tc>
          <w:tcPr>
            <w:tcW w:w="9641" w:type="dxa"/>
            <w:gridSpan w:val="9"/>
            <w:tcBorders>
              <w:top w:val="single" w:sz="4" w:space="0" w:color="auto"/>
            </w:tcBorders>
          </w:tcPr>
          <w:p w14:paraId="47E13998" w14:textId="77777777" w:rsidR="001E41F3" w:rsidRPr="007D13B8" w:rsidRDefault="001E41F3">
            <w:pPr>
              <w:pStyle w:val="CRCoverPage"/>
              <w:spacing w:after="0"/>
              <w:jc w:val="center"/>
              <w:rPr>
                <w:rFonts w:cs="Arial"/>
                <w:i/>
                <w:noProof/>
              </w:rPr>
            </w:pPr>
            <w:r w:rsidRPr="007D13B8">
              <w:rPr>
                <w:rFonts w:cs="Arial"/>
                <w:i/>
                <w:noProof/>
              </w:rPr>
              <w:t xml:space="preserve">For </w:t>
            </w:r>
            <w:hyperlink r:id="rId9" w:anchor="_blank" w:history="1">
              <w:r w:rsidRPr="007D13B8">
                <w:rPr>
                  <w:rStyle w:val="aa"/>
                  <w:rFonts w:cs="Arial"/>
                  <w:b/>
                  <w:i/>
                  <w:noProof/>
                  <w:color w:val="FF0000"/>
                </w:rPr>
                <w:t>HE</w:t>
              </w:r>
              <w:bookmarkStart w:id="1" w:name="_Hlt497126619"/>
              <w:r w:rsidRPr="007D13B8">
                <w:rPr>
                  <w:rStyle w:val="aa"/>
                  <w:rFonts w:cs="Arial"/>
                  <w:b/>
                  <w:i/>
                  <w:noProof/>
                  <w:color w:val="FF0000"/>
                </w:rPr>
                <w:t>L</w:t>
              </w:r>
              <w:bookmarkEnd w:id="1"/>
              <w:r w:rsidRPr="007D13B8">
                <w:rPr>
                  <w:rStyle w:val="aa"/>
                  <w:rFonts w:cs="Arial"/>
                  <w:b/>
                  <w:i/>
                  <w:noProof/>
                  <w:color w:val="FF0000"/>
                </w:rPr>
                <w:t>P</w:t>
              </w:r>
            </w:hyperlink>
            <w:r w:rsidRPr="007D13B8">
              <w:rPr>
                <w:rFonts w:cs="Arial"/>
                <w:b/>
                <w:i/>
                <w:noProof/>
                <w:color w:val="FF0000"/>
              </w:rPr>
              <w:t xml:space="preserve"> </w:t>
            </w:r>
            <w:r w:rsidRPr="007D13B8">
              <w:rPr>
                <w:rFonts w:cs="Arial"/>
                <w:i/>
                <w:noProof/>
              </w:rPr>
              <w:t>on using this form</w:t>
            </w:r>
            <w:r w:rsidR="0051580D" w:rsidRPr="007D13B8">
              <w:rPr>
                <w:rFonts w:cs="Arial"/>
                <w:i/>
                <w:noProof/>
              </w:rPr>
              <w:t>: c</w:t>
            </w:r>
            <w:r w:rsidR="00F25D98" w:rsidRPr="007D13B8">
              <w:rPr>
                <w:rFonts w:cs="Arial"/>
                <w:i/>
                <w:noProof/>
              </w:rPr>
              <w:t xml:space="preserve">omprehensive instructions can be found at </w:t>
            </w:r>
            <w:r w:rsidR="001B7A65" w:rsidRPr="007D13B8">
              <w:rPr>
                <w:rFonts w:cs="Arial"/>
                <w:i/>
                <w:noProof/>
              </w:rPr>
              <w:br/>
            </w:r>
            <w:hyperlink r:id="rId10" w:history="1">
              <w:r w:rsidR="00DE34CF" w:rsidRPr="007D13B8">
                <w:rPr>
                  <w:rStyle w:val="aa"/>
                  <w:rFonts w:cs="Arial"/>
                  <w:i/>
                  <w:noProof/>
                </w:rPr>
                <w:t>http://www.3gpp.org/Change-Requests</w:t>
              </w:r>
            </w:hyperlink>
            <w:r w:rsidR="00F25D98" w:rsidRPr="007D13B8">
              <w:rPr>
                <w:rFonts w:cs="Arial"/>
                <w:i/>
                <w:noProof/>
              </w:rPr>
              <w:t>.</w:t>
            </w:r>
          </w:p>
        </w:tc>
      </w:tr>
      <w:tr w:rsidR="001E41F3" w:rsidRPr="007D13B8" w14:paraId="296CF086" w14:textId="77777777" w:rsidTr="00547111">
        <w:tc>
          <w:tcPr>
            <w:tcW w:w="9641" w:type="dxa"/>
            <w:gridSpan w:val="9"/>
          </w:tcPr>
          <w:p w14:paraId="7D4A60B5" w14:textId="77777777" w:rsidR="001E41F3" w:rsidRPr="007D13B8" w:rsidRDefault="001E41F3">
            <w:pPr>
              <w:pStyle w:val="CRCoverPage"/>
              <w:spacing w:after="0"/>
              <w:rPr>
                <w:noProof/>
                <w:sz w:val="8"/>
                <w:szCs w:val="8"/>
              </w:rPr>
            </w:pPr>
          </w:p>
        </w:tc>
      </w:tr>
    </w:tbl>
    <w:p w14:paraId="53540664" w14:textId="77777777" w:rsidR="001E41F3" w:rsidRPr="007D13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7D13B8" w:rsidRDefault="00F25D98" w:rsidP="001E41F3">
            <w:pPr>
              <w:pStyle w:val="CRCoverPage"/>
              <w:tabs>
                <w:tab w:val="right" w:pos="2751"/>
              </w:tabs>
              <w:spacing w:after="0"/>
              <w:rPr>
                <w:b/>
                <w:i/>
                <w:noProof/>
              </w:rPr>
            </w:pPr>
            <w:r w:rsidRPr="007D13B8">
              <w:rPr>
                <w:b/>
                <w:i/>
                <w:noProof/>
              </w:rPr>
              <w:t>Proposed change</w:t>
            </w:r>
            <w:r w:rsidR="00A7671C" w:rsidRPr="007D13B8">
              <w:rPr>
                <w:b/>
                <w:i/>
                <w:noProof/>
              </w:rPr>
              <w:t xml:space="preserve"> </w:t>
            </w:r>
            <w:r w:rsidRPr="007D13B8">
              <w:rPr>
                <w:b/>
                <w:i/>
                <w:noProof/>
              </w:rPr>
              <w:t>affects:</w:t>
            </w:r>
          </w:p>
        </w:tc>
        <w:tc>
          <w:tcPr>
            <w:tcW w:w="1418" w:type="dxa"/>
          </w:tcPr>
          <w:p w14:paraId="07128383" w14:textId="77777777" w:rsidR="00F25D98" w:rsidRPr="007D13B8" w:rsidRDefault="00F25D98" w:rsidP="001E41F3">
            <w:pPr>
              <w:pStyle w:val="CRCoverPage"/>
              <w:spacing w:after="0"/>
              <w:jc w:val="right"/>
              <w:rPr>
                <w:noProof/>
              </w:rPr>
            </w:pPr>
            <w:r w:rsidRPr="007D13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7D13B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13B8" w:rsidRDefault="00F25D98" w:rsidP="001E41F3">
            <w:pPr>
              <w:pStyle w:val="CRCoverPage"/>
              <w:spacing w:after="0"/>
              <w:jc w:val="right"/>
              <w:rPr>
                <w:noProof/>
                <w:u w:val="single"/>
              </w:rPr>
            </w:pPr>
            <w:r w:rsidRPr="007D13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91131E" w:rsidR="00F25D98" w:rsidRPr="007D13B8" w:rsidRDefault="002941C5" w:rsidP="001E41F3">
            <w:pPr>
              <w:pStyle w:val="CRCoverPage"/>
              <w:spacing w:after="0"/>
              <w:jc w:val="center"/>
              <w:rPr>
                <w:b/>
                <w:caps/>
                <w:noProof/>
              </w:rPr>
            </w:pPr>
            <w:r w:rsidRPr="007D13B8">
              <w:rPr>
                <w:b/>
                <w:bCs/>
                <w:caps/>
                <w:noProof/>
              </w:rPr>
              <w:t>X</w:t>
            </w:r>
          </w:p>
        </w:tc>
        <w:tc>
          <w:tcPr>
            <w:tcW w:w="2126" w:type="dxa"/>
          </w:tcPr>
          <w:p w14:paraId="2ED8415F" w14:textId="77777777" w:rsidR="00F25D98" w:rsidRPr="007D13B8" w:rsidRDefault="00F25D98" w:rsidP="001E41F3">
            <w:pPr>
              <w:pStyle w:val="CRCoverPage"/>
              <w:spacing w:after="0"/>
              <w:jc w:val="right"/>
              <w:rPr>
                <w:noProof/>
                <w:u w:val="single"/>
              </w:rPr>
            </w:pPr>
            <w:r w:rsidRPr="007D13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569DC" w:rsidR="00F25D98" w:rsidRPr="007D13B8" w:rsidRDefault="00F25D98" w:rsidP="001E41F3">
            <w:pPr>
              <w:pStyle w:val="CRCoverPage"/>
              <w:spacing w:after="0"/>
              <w:jc w:val="center"/>
              <w:rPr>
                <w:b/>
                <w:caps/>
                <w:noProof/>
              </w:rPr>
            </w:pPr>
          </w:p>
        </w:tc>
        <w:tc>
          <w:tcPr>
            <w:tcW w:w="1418" w:type="dxa"/>
            <w:tcBorders>
              <w:left w:val="nil"/>
            </w:tcBorders>
          </w:tcPr>
          <w:p w14:paraId="6562735E" w14:textId="77777777" w:rsidR="00F25D98" w:rsidRPr="007D13B8" w:rsidRDefault="00F25D98" w:rsidP="001E41F3">
            <w:pPr>
              <w:pStyle w:val="CRCoverPage"/>
              <w:spacing w:after="0"/>
              <w:jc w:val="right"/>
              <w:rPr>
                <w:noProof/>
              </w:rPr>
            </w:pPr>
            <w:r w:rsidRPr="007D13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D13B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E178F" w:rsidR="001E41F3" w:rsidRPr="008460B7" w:rsidRDefault="00CC039E">
            <w:pPr>
              <w:pStyle w:val="CRCoverPage"/>
              <w:spacing w:after="0"/>
              <w:ind w:left="100"/>
              <w:rPr>
                <w:noProof/>
              </w:rPr>
            </w:pPr>
            <w:r w:rsidRPr="008460B7">
              <w:t>NSSRG restriction enforcement across different access types over different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0B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8460B7" w:rsidRDefault="00AE7E78">
            <w:pPr>
              <w:pStyle w:val="CRCoverPage"/>
              <w:spacing w:after="0"/>
              <w:ind w:left="100"/>
              <w:rPr>
                <w:noProof/>
              </w:rPr>
            </w:pPr>
            <w:r w:rsidRPr="008460B7">
              <w:rPr>
                <w:noProof/>
              </w:rPr>
              <w:fldChar w:fldCharType="begin"/>
            </w:r>
            <w:r w:rsidRPr="008460B7">
              <w:rPr>
                <w:noProof/>
              </w:rPr>
              <w:instrText xml:space="preserve"> DOCPROPERTY  SourceIfWg  \* MERGEFORMAT </w:instrText>
            </w:r>
            <w:r w:rsidRPr="008460B7">
              <w:rPr>
                <w:noProof/>
              </w:rPr>
              <w:fldChar w:fldCharType="separate"/>
            </w:r>
            <w:r w:rsidRPr="008460B7">
              <w:rPr>
                <w:noProof/>
              </w:rPr>
              <w:t>Huawei, HiSilicon</w:t>
            </w:r>
            <w:r w:rsidRPr="008460B7">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8460B7" w:rsidRDefault="00AE7E78" w:rsidP="00547111">
            <w:pPr>
              <w:pStyle w:val="CRCoverPage"/>
              <w:spacing w:after="0"/>
              <w:ind w:left="100"/>
              <w:rPr>
                <w:noProof/>
              </w:rPr>
            </w:pPr>
            <w:r w:rsidRPr="008460B7">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0B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38EC5" w:rsidR="001E41F3" w:rsidRPr="008460B7" w:rsidRDefault="009538EE">
            <w:pPr>
              <w:pStyle w:val="CRCoverPage"/>
              <w:spacing w:after="0"/>
              <w:ind w:left="100"/>
              <w:rPr>
                <w:noProof/>
              </w:rPr>
            </w:pPr>
            <w:r w:rsidRPr="008460B7">
              <w:rPr>
                <w:rFonts w:cs="Arial"/>
              </w:rPr>
              <w:t>eNS</w:t>
            </w:r>
            <w:r w:rsidRPr="008460B7">
              <w:rPr>
                <w:rFonts w:cs="Arial" w:hint="eastAsia"/>
                <w:lang w:eastAsia="zh-CN"/>
              </w:rPr>
              <w:t>_</w:t>
            </w:r>
            <w:r w:rsidR="00B52520" w:rsidRPr="008460B7">
              <w:rPr>
                <w:rFonts w:cs="Arial"/>
                <w:lang w:eastAsia="zh-CN"/>
              </w:rPr>
              <w:t>P</w:t>
            </w:r>
            <w:r w:rsidRPr="008460B7">
              <w:rPr>
                <w:rFonts w:cs="Arial"/>
                <w:lang w:eastAsia="zh-CN"/>
              </w:rPr>
              <w:t>h</w:t>
            </w:r>
            <w:r w:rsidR="003A2804" w:rsidRPr="008460B7">
              <w:rPr>
                <w:rFonts w:cs="Arial"/>
                <w:lang w:eastAsia="zh-CN"/>
              </w:rPr>
              <w:t>2</w:t>
            </w:r>
          </w:p>
        </w:tc>
        <w:tc>
          <w:tcPr>
            <w:tcW w:w="567" w:type="dxa"/>
            <w:tcBorders>
              <w:left w:val="nil"/>
            </w:tcBorders>
          </w:tcPr>
          <w:p w14:paraId="61A86BCF" w14:textId="77777777" w:rsidR="001E41F3" w:rsidRPr="008460B7" w:rsidRDefault="001E41F3">
            <w:pPr>
              <w:pStyle w:val="CRCoverPage"/>
              <w:spacing w:after="0"/>
              <w:ind w:right="100"/>
              <w:rPr>
                <w:noProof/>
              </w:rPr>
            </w:pPr>
          </w:p>
        </w:tc>
        <w:tc>
          <w:tcPr>
            <w:tcW w:w="1417" w:type="dxa"/>
            <w:gridSpan w:val="3"/>
            <w:tcBorders>
              <w:left w:val="nil"/>
            </w:tcBorders>
          </w:tcPr>
          <w:p w14:paraId="153CBFB1" w14:textId="77777777" w:rsidR="001E41F3" w:rsidRPr="008460B7" w:rsidRDefault="001E41F3">
            <w:pPr>
              <w:pStyle w:val="CRCoverPage"/>
              <w:spacing w:after="0"/>
              <w:jc w:val="right"/>
              <w:rPr>
                <w:noProof/>
              </w:rPr>
            </w:pPr>
            <w:r w:rsidRPr="008460B7">
              <w:rPr>
                <w:b/>
                <w:i/>
                <w:noProof/>
              </w:rPr>
              <w:t>Date:</w:t>
            </w:r>
          </w:p>
        </w:tc>
        <w:tc>
          <w:tcPr>
            <w:tcW w:w="2127" w:type="dxa"/>
            <w:tcBorders>
              <w:right w:val="single" w:sz="4" w:space="0" w:color="auto"/>
            </w:tcBorders>
            <w:shd w:val="pct30" w:color="FFFF00" w:fill="auto"/>
          </w:tcPr>
          <w:p w14:paraId="56929475" w14:textId="7DA8D6A7" w:rsidR="001E41F3" w:rsidRPr="008460B7" w:rsidRDefault="00EF6A2F" w:rsidP="00E65976">
            <w:pPr>
              <w:pStyle w:val="CRCoverPage"/>
              <w:spacing w:after="0"/>
              <w:ind w:left="100"/>
              <w:rPr>
                <w:noProof/>
              </w:rPr>
            </w:pPr>
            <w:r w:rsidRPr="008460B7">
              <w:rPr>
                <w:noProof/>
              </w:rPr>
              <w:t>202</w:t>
            </w:r>
            <w:r w:rsidR="00E65976" w:rsidRPr="008460B7">
              <w:rPr>
                <w:noProof/>
              </w:rPr>
              <w:t>3</w:t>
            </w:r>
            <w:r w:rsidRPr="008460B7">
              <w:rPr>
                <w:noProof/>
              </w:rPr>
              <w:t>-</w:t>
            </w:r>
            <w:r w:rsidR="00E65976" w:rsidRPr="008460B7">
              <w:rPr>
                <w:noProof/>
              </w:rPr>
              <w:t>0</w:t>
            </w:r>
            <w:r w:rsidRPr="008460B7">
              <w:rPr>
                <w:noProof/>
              </w:rPr>
              <w:t>1</w:t>
            </w:r>
            <w:r w:rsidR="00E65976" w:rsidRPr="008460B7">
              <w:rPr>
                <w:noProof/>
              </w:rPr>
              <w:t>-</w:t>
            </w:r>
            <w:r w:rsidR="00DF50F7" w:rsidRPr="008460B7">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8460B7" w:rsidRDefault="001E41F3">
            <w:pPr>
              <w:pStyle w:val="CRCoverPage"/>
              <w:spacing w:after="0"/>
              <w:rPr>
                <w:noProof/>
                <w:sz w:val="8"/>
                <w:szCs w:val="8"/>
              </w:rPr>
            </w:pPr>
          </w:p>
        </w:tc>
        <w:tc>
          <w:tcPr>
            <w:tcW w:w="2267" w:type="dxa"/>
            <w:gridSpan w:val="2"/>
          </w:tcPr>
          <w:p w14:paraId="0FBCFC35" w14:textId="77777777" w:rsidR="001E41F3" w:rsidRPr="008460B7" w:rsidRDefault="001E41F3">
            <w:pPr>
              <w:pStyle w:val="CRCoverPage"/>
              <w:spacing w:after="0"/>
              <w:rPr>
                <w:noProof/>
                <w:sz w:val="8"/>
                <w:szCs w:val="8"/>
              </w:rPr>
            </w:pPr>
          </w:p>
        </w:tc>
        <w:tc>
          <w:tcPr>
            <w:tcW w:w="1417" w:type="dxa"/>
            <w:gridSpan w:val="3"/>
          </w:tcPr>
          <w:p w14:paraId="60243A9E" w14:textId="77777777" w:rsidR="001E41F3" w:rsidRPr="008460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0B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DFD625" w:rsidR="001E41F3" w:rsidRPr="008460B7" w:rsidRDefault="008460B7" w:rsidP="00D24991">
            <w:pPr>
              <w:pStyle w:val="CRCoverPage"/>
              <w:spacing w:after="0"/>
              <w:ind w:left="100" w:right="-609"/>
              <w:rPr>
                <w:b/>
                <w:noProof/>
              </w:rPr>
            </w:pPr>
            <w:r w:rsidRPr="008460B7">
              <w:rPr>
                <w:b/>
                <w:noProof/>
              </w:rPr>
              <w:t>F</w:t>
            </w:r>
          </w:p>
        </w:tc>
        <w:tc>
          <w:tcPr>
            <w:tcW w:w="3402" w:type="dxa"/>
            <w:gridSpan w:val="5"/>
            <w:tcBorders>
              <w:left w:val="nil"/>
            </w:tcBorders>
          </w:tcPr>
          <w:p w14:paraId="617AE5C6" w14:textId="77777777" w:rsidR="001E41F3" w:rsidRPr="008460B7" w:rsidRDefault="001E41F3">
            <w:pPr>
              <w:pStyle w:val="CRCoverPage"/>
              <w:spacing w:after="0"/>
              <w:rPr>
                <w:noProof/>
              </w:rPr>
            </w:pPr>
          </w:p>
        </w:tc>
        <w:tc>
          <w:tcPr>
            <w:tcW w:w="1417" w:type="dxa"/>
            <w:gridSpan w:val="3"/>
            <w:tcBorders>
              <w:left w:val="nil"/>
            </w:tcBorders>
          </w:tcPr>
          <w:p w14:paraId="42CDCEE5" w14:textId="77777777" w:rsidR="001E41F3" w:rsidRPr="008460B7" w:rsidRDefault="001E41F3">
            <w:pPr>
              <w:pStyle w:val="CRCoverPage"/>
              <w:spacing w:after="0"/>
              <w:jc w:val="right"/>
              <w:rPr>
                <w:b/>
                <w:i/>
                <w:noProof/>
              </w:rPr>
            </w:pPr>
            <w:r w:rsidRPr="008460B7">
              <w:rPr>
                <w:b/>
                <w:i/>
                <w:noProof/>
              </w:rPr>
              <w:t>Release:</w:t>
            </w:r>
          </w:p>
        </w:tc>
        <w:tc>
          <w:tcPr>
            <w:tcW w:w="2127" w:type="dxa"/>
            <w:tcBorders>
              <w:right w:val="single" w:sz="4" w:space="0" w:color="auto"/>
            </w:tcBorders>
            <w:shd w:val="pct30" w:color="FFFF00" w:fill="auto"/>
          </w:tcPr>
          <w:p w14:paraId="6C870B98" w14:textId="3C4A4430" w:rsidR="001E41F3" w:rsidRPr="008460B7" w:rsidRDefault="00AE7E78">
            <w:pPr>
              <w:pStyle w:val="CRCoverPage"/>
              <w:spacing w:after="0"/>
              <w:ind w:left="100"/>
              <w:rPr>
                <w:noProof/>
              </w:rPr>
            </w:pPr>
            <w:r w:rsidRPr="008460B7">
              <w:rPr>
                <w:noProof/>
              </w:rPr>
              <w:t>Rel-1</w:t>
            </w:r>
            <w:r w:rsidR="003A2804" w:rsidRPr="008460B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0B7" w:rsidRDefault="001E41F3">
            <w:pPr>
              <w:pStyle w:val="CRCoverPage"/>
              <w:spacing w:after="0"/>
              <w:ind w:left="383" w:hanging="383"/>
              <w:rPr>
                <w:i/>
                <w:noProof/>
                <w:sz w:val="18"/>
              </w:rPr>
            </w:pPr>
            <w:r w:rsidRPr="008460B7">
              <w:rPr>
                <w:i/>
                <w:noProof/>
                <w:sz w:val="18"/>
              </w:rPr>
              <w:t xml:space="preserve">Use </w:t>
            </w:r>
            <w:r w:rsidRPr="008460B7">
              <w:rPr>
                <w:i/>
                <w:noProof/>
                <w:sz w:val="18"/>
                <w:u w:val="single"/>
              </w:rPr>
              <w:t>one</w:t>
            </w:r>
            <w:r w:rsidRPr="008460B7">
              <w:rPr>
                <w:i/>
                <w:noProof/>
                <w:sz w:val="18"/>
              </w:rPr>
              <w:t xml:space="preserve"> of the following categories:</w:t>
            </w:r>
            <w:r w:rsidRPr="008460B7">
              <w:rPr>
                <w:b/>
                <w:i/>
                <w:noProof/>
                <w:sz w:val="18"/>
              </w:rPr>
              <w:br/>
              <w:t>F</w:t>
            </w:r>
            <w:r w:rsidRPr="008460B7">
              <w:rPr>
                <w:i/>
                <w:noProof/>
                <w:sz w:val="18"/>
              </w:rPr>
              <w:t xml:space="preserve">  (correction)</w:t>
            </w:r>
            <w:r w:rsidRPr="008460B7">
              <w:rPr>
                <w:i/>
                <w:noProof/>
                <w:sz w:val="18"/>
              </w:rPr>
              <w:br/>
            </w:r>
            <w:r w:rsidRPr="008460B7">
              <w:rPr>
                <w:b/>
                <w:i/>
                <w:noProof/>
                <w:sz w:val="18"/>
              </w:rPr>
              <w:t>A</w:t>
            </w:r>
            <w:r w:rsidRPr="008460B7">
              <w:rPr>
                <w:i/>
                <w:noProof/>
                <w:sz w:val="18"/>
              </w:rPr>
              <w:t xml:space="preserve">  (</w:t>
            </w:r>
            <w:r w:rsidR="00DE34CF" w:rsidRPr="008460B7">
              <w:rPr>
                <w:i/>
                <w:noProof/>
                <w:sz w:val="18"/>
              </w:rPr>
              <w:t xml:space="preserve">mirror </w:t>
            </w:r>
            <w:r w:rsidRPr="008460B7">
              <w:rPr>
                <w:i/>
                <w:noProof/>
                <w:sz w:val="18"/>
              </w:rPr>
              <w:t>correspond</w:t>
            </w:r>
            <w:r w:rsidR="00DE34CF" w:rsidRPr="008460B7">
              <w:rPr>
                <w:i/>
                <w:noProof/>
                <w:sz w:val="18"/>
              </w:rPr>
              <w:t xml:space="preserve">ing </w:t>
            </w:r>
            <w:r w:rsidRPr="008460B7">
              <w:rPr>
                <w:i/>
                <w:noProof/>
                <w:sz w:val="18"/>
              </w:rPr>
              <w:t xml:space="preserve">to a </w:t>
            </w:r>
            <w:r w:rsidR="00DE34CF" w:rsidRPr="008460B7">
              <w:rPr>
                <w:i/>
                <w:noProof/>
                <w:sz w:val="18"/>
              </w:rPr>
              <w:t xml:space="preserve">change </w:t>
            </w:r>
            <w:r w:rsidRPr="008460B7">
              <w:rPr>
                <w:i/>
                <w:noProof/>
                <w:sz w:val="18"/>
              </w:rPr>
              <w:t xml:space="preserve">in an earlier </w:t>
            </w:r>
            <w:r w:rsidR="00665C47" w:rsidRPr="008460B7">
              <w:rPr>
                <w:i/>
                <w:noProof/>
                <w:sz w:val="18"/>
              </w:rPr>
              <w:tab/>
            </w:r>
            <w:r w:rsidR="00665C47" w:rsidRPr="008460B7">
              <w:rPr>
                <w:i/>
                <w:noProof/>
                <w:sz w:val="18"/>
              </w:rPr>
              <w:tab/>
            </w:r>
            <w:r w:rsidR="00665C47" w:rsidRPr="008460B7">
              <w:rPr>
                <w:i/>
                <w:noProof/>
                <w:sz w:val="18"/>
              </w:rPr>
              <w:tab/>
            </w:r>
            <w:r w:rsidR="00665C47" w:rsidRPr="008460B7">
              <w:rPr>
                <w:i/>
                <w:noProof/>
                <w:sz w:val="18"/>
              </w:rPr>
              <w:tab/>
            </w:r>
            <w:r w:rsidR="00665C47" w:rsidRPr="008460B7">
              <w:rPr>
                <w:i/>
                <w:noProof/>
                <w:sz w:val="18"/>
              </w:rPr>
              <w:tab/>
            </w:r>
            <w:r w:rsidR="00665C47" w:rsidRPr="008460B7">
              <w:rPr>
                <w:i/>
                <w:noProof/>
                <w:sz w:val="18"/>
              </w:rPr>
              <w:tab/>
            </w:r>
            <w:r w:rsidR="00665C47" w:rsidRPr="008460B7">
              <w:rPr>
                <w:i/>
                <w:noProof/>
                <w:sz w:val="18"/>
              </w:rPr>
              <w:tab/>
            </w:r>
            <w:r w:rsidR="00665C47" w:rsidRPr="008460B7">
              <w:rPr>
                <w:i/>
                <w:noProof/>
                <w:sz w:val="18"/>
              </w:rPr>
              <w:tab/>
            </w:r>
            <w:r w:rsidR="00665C47" w:rsidRPr="008460B7">
              <w:rPr>
                <w:i/>
                <w:noProof/>
                <w:sz w:val="18"/>
              </w:rPr>
              <w:tab/>
            </w:r>
            <w:r w:rsidR="00665C47" w:rsidRPr="008460B7">
              <w:rPr>
                <w:i/>
                <w:noProof/>
                <w:sz w:val="18"/>
              </w:rPr>
              <w:tab/>
            </w:r>
            <w:r w:rsidR="00665C47" w:rsidRPr="008460B7">
              <w:rPr>
                <w:i/>
                <w:noProof/>
                <w:sz w:val="18"/>
              </w:rPr>
              <w:tab/>
            </w:r>
            <w:r w:rsidR="00665C47" w:rsidRPr="008460B7">
              <w:rPr>
                <w:i/>
                <w:noProof/>
                <w:sz w:val="18"/>
              </w:rPr>
              <w:tab/>
            </w:r>
            <w:r w:rsidR="00665C47" w:rsidRPr="008460B7">
              <w:rPr>
                <w:i/>
                <w:noProof/>
                <w:sz w:val="18"/>
              </w:rPr>
              <w:tab/>
            </w:r>
            <w:r w:rsidRPr="008460B7">
              <w:rPr>
                <w:i/>
                <w:noProof/>
                <w:sz w:val="18"/>
              </w:rPr>
              <w:t>release)</w:t>
            </w:r>
            <w:r w:rsidRPr="008460B7">
              <w:rPr>
                <w:i/>
                <w:noProof/>
                <w:sz w:val="18"/>
              </w:rPr>
              <w:br/>
            </w:r>
            <w:r w:rsidRPr="008460B7">
              <w:rPr>
                <w:b/>
                <w:i/>
                <w:noProof/>
                <w:sz w:val="18"/>
              </w:rPr>
              <w:t>B</w:t>
            </w:r>
            <w:r w:rsidRPr="008460B7">
              <w:rPr>
                <w:i/>
                <w:noProof/>
                <w:sz w:val="18"/>
              </w:rPr>
              <w:t xml:space="preserve">  (addition of feature), </w:t>
            </w:r>
            <w:r w:rsidRPr="008460B7">
              <w:rPr>
                <w:i/>
                <w:noProof/>
                <w:sz w:val="18"/>
              </w:rPr>
              <w:br/>
            </w:r>
            <w:r w:rsidRPr="008460B7">
              <w:rPr>
                <w:b/>
                <w:i/>
                <w:noProof/>
                <w:sz w:val="18"/>
              </w:rPr>
              <w:t>C</w:t>
            </w:r>
            <w:r w:rsidRPr="008460B7">
              <w:rPr>
                <w:i/>
                <w:noProof/>
                <w:sz w:val="18"/>
              </w:rPr>
              <w:t xml:space="preserve">  (functional modification of feature)</w:t>
            </w:r>
            <w:r w:rsidRPr="008460B7">
              <w:rPr>
                <w:i/>
                <w:noProof/>
                <w:sz w:val="18"/>
              </w:rPr>
              <w:br/>
            </w:r>
            <w:r w:rsidRPr="008460B7">
              <w:rPr>
                <w:b/>
                <w:i/>
                <w:noProof/>
                <w:sz w:val="18"/>
              </w:rPr>
              <w:t>D</w:t>
            </w:r>
            <w:r w:rsidRPr="008460B7">
              <w:rPr>
                <w:i/>
                <w:noProof/>
                <w:sz w:val="18"/>
              </w:rPr>
              <w:t xml:space="preserve">  (editorial modification)</w:t>
            </w:r>
          </w:p>
          <w:p w14:paraId="05D36727" w14:textId="77777777" w:rsidR="001E41F3" w:rsidRPr="008460B7" w:rsidRDefault="001E41F3">
            <w:pPr>
              <w:pStyle w:val="CRCoverPage"/>
              <w:rPr>
                <w:noProof/>
              </w:rPr>
            </w:pPr>
            <w:r w:rsidRPr="008460B7">
              <w:rPr>
                <w:noProof/>
                <w:sz w:val="18"/>
              </w:rPr>
              <w:t>Detailed explanations of the above categories can</w:t>
            </w:r>
            <w:r w:rsidRPr="008460B7">
              <w:rPr>
                <w:noProof/>
                <w:sz w:val="18"/>
              </w:rPr>
              <w:br/>
              <w:t xml:space="preserve">be found in 3GPP </w:t>
            </w:r>
            <w:hyperlink r:id="rId11" w:history="1">
              <w:r w:rsidRPr="008460B7">
                <w:rPr>
                  <w:rStyle w:val="aa"/>
                  <w:noProof/>
                  <w:sz w:val="18"/>
                </w:rPr>
                <w:t>TR 21.900</w:t>
              </w:r>
            </w:hyperlink>
            <w:r w:rsidRPr="008460B7">
              <w:rPr>
                <w:noProof/>
                <w:sz w:val="18"/>
              </w:rPr>
              <w:t>.</w:t>
            </w:r>
          </w:p>
        </w:tc>
        <w:tc>
          <w:tcPr>
            <w:tcW w:w="3120" w:type="dxa"/>
            <w:gridSpan w:val="2"/>
            <w:tcBorders>
              <w:bottom w:val="single" w:sz="4" w:space="0" w:color="auto"/>
              <w:right w:val="single" w:sz="4" w:space="0" w:color="auto"/>
            </w:tcBorders>
          </w:tcPr>
          <w:p w14:paraId="1A28F380" w14:textId="2B8F7B7C" w:rsidR="000C038A" w:rsidRPr="008460B7" w:rsidRDefault="001E41F3" w:rsidP="00BD6BB8">
            <w:pPr>
              <w:pStyle w:val="CRCoverPage"/>
              <w:tabs>
                <w:tab w:val="left" w:pos="950"/>
              </w:tabs>
              <w:spacing w:after="0"/>
              <w:ind w:left="241" w:hanging="241"/>
              <w:rPr>
                <w:i/>
                <w:noProof/>
                <w:sz w:val="18"/>
              </w:rPr>
            </w:pPr>
            <w:r w:rsidRPr="008460B7">
              <w:rPr>
                <w:i/>
                <w:noProof/>
                <w:sz w:val="18"/>
              </w:rPr>
              <w:t xml:space="preserve">Use </w:t>
            </w:r>
            <w:r w:rsidRPr="008460B7">
              <w:rPr>
                <w:i/>
                <w:noProof/>
                <w:sz w:val="18"/>
                <w:u w:val="single"/>
              </w:rPr>
              <w:t>one</w:t>
            </w:r>
            <w:r w:rsidRPr="008460B7">
              <w:rPr>
                <w:i/>
                <w:noProof/>
                <w:sz w:val="18"/>
              </w:rPr>
              <w:t xml:space="preserve"> of the following releases:</w:t>
            </w:r>
            <w:r w:rsidRPr="008460B7">
              <w:rPr>
                <w:i/>
                <w:noProof/>
                <w:sz w:val="18"/>
              </w:rPr>
              <w:br/>
              <w:t>Rel-8</w:t>
            </w:r>
            <w:r w:rsidRPr="008460B7">
              <w:rPr>
                <w:i/>
                <w:noProof/>
                <w:sz w:val="18"/>
              </w:rPr>
              <w:tab/>
              <w:t>(Release 8)</w:t>
            </w:r>
            <w:r w:rsidR="007C2097" w:rsidRPr="008460B7">
              <w:rPr>
                <w:i/>
                <w:noProof/>
                <w:sz w:val="18"/>
              </w:rPr>
              <w:br/>
              <w:t>Rel-9</w:t>
            </w:r>
            <w:r w:rsidR="007C2097" w:rsidRPr="008460B7">
              <w:rPr>
                <w:i/>
                <w:noProof/>
                <w:sz w:val="18"/>
              </w:rPr>
              <w:tab/>
              <w:t>(Release 9)</w:t>
            </w:r>
            <w:r w:rsidR="009777D9" w:rsidRPr="008460B7">
              <w:rPr>
                <w:i/>
                <w:noProof/>
                <w:sz w:val="18"/>
              </w:rPr>
              <w:br/>
              <w:t>Rel-10</w:t>
            </w:r>
            <w:r w:rsidR="009777D9" w:rsidRPr="008460B7">
              <w:rPr>
                <w:i/>
                <w:noProof/>
                <w:sz w:val="18"/>
              </w:rPr>
              <w:tab/>
              <w:t>(Release 10)</w:t>
            </w:r>
            <w:r w:rsidR="000C038A" w:rsidRPr="008460B7">
              <w:rPr>
                <w:i/>
                <w:noProof/>
                <w:sz w:val="18"/>
              </w:rPr>
              <w:br/>
              <w:t>Rel-11</w:t>
            </w:r>
            <w:r w:rsidR="000C038A" w:rsidRPr="008460B7">
              <w:rPr>
                <w:i/>
                <w:noProof/>
                <w:sz w:val="18"/>
              </w:rPr>
              <w:tab/>
              <w:t>(Release 11)</w:t>
            </w:r>
            <w:r w:rsidR="000C038A" w:rsidRPr="008460B7">
              <w:rPr>
                <w:i/>
                <w:noProof/>
                <w:sz w:val="18"/>
              </w:rPr>
              <w:br/>
            </w:r>
            <w:r w:rsidR="002E472E" w:rsidRPr="008460B7">
              <w:rPr>
                <w:i/>
                <w:noProof/>
                <w:sz w:val="18"/>
              </w:rPr>
              <w:t>…</w:t>
            </w:r>
            <w:r w:rsidR="0051580D" w:rsidRPr="008460B7">
              <w:rPr>
                <w:i/>
                <w:noProof/>
                <w:sz w:val="18"/>
              </w:rPr>
              <w:br/>
            </w:r>
            <w:r w:rsidR="00E34898" w:rsidRPr="008460B7">
              <w:rPr>
                <w:i/>
                <w:noProof/>
                <w:sz w:val="18"/>
              </w:rPr>
              <w:t>Rel-16</w:t>
            </w:r>
            <w:r w:rsidR="00E34898" w:rsidRPr="008460B7">
              <w:rPr>
                <w:i/>
                <w:noProof/>
                <w:sz w:val="18"/>
              </w:rPr>
              <w:tab/>
              <w:t>(Release 16)</w:t>
            </w:r>
            <w:r w:rsidR="002E472E" w:rsidRPr="008460B7">
              <w:rPr>
                <w:i/>
                <w:noProof/>
                <w:sz w:val="18"/>
              </w:rPr>
              <w:br/>
              <w:t>Rel-17</w:t>
            </w:r>
            <w:r w:rsidR="002E472E" w:rsidRPr="008460B7">
              <w:rPr>
                <w:i/>
                <w:noProof/>
                <w:sz w:val="18"/>
              </w:rPr>
              <w:tab/>
              <w:t>(Release 17)</w:t>
            </w:r>
            <w:r w:rsidR="002E472E" w:rsidRPr="008460B7">
              <w:rPr>
                <w:i/>
                <w:noProof/>
                <w:sz w:val="18"/>
              </w:rPr>
              <w:br/>
              <w:t>Rel-18</w:t>
            </w:r>
            <w:r w:rsidR="002E472E" w:rsidRPr="008460B7">
              <w:rPr>
                <w:i/>
                <w:noProof/>
                <w:sz w:val="18"/>
              </w:rPr>
              <w:tab/>
              <w:t>(Release 18)</w:t>
            </w:r>
            <w:r w:rsidR="00C870F6" w:rsidRPr="008460B7">
              <w:rPr>
                <w:i/>
                <w:noProof/>
                <w:sz w:val="18"/>
              </w:rPr>
              <w:br/>
              <w:t>Rel-19</w:t>
            </w:r>
            <w:r w:rsidR="00653DE4" w:rsidRPr="008460B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8460B7"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460B7" w:rsidRDefault="001E41F3">
            <w:pPr>
              <w:pStyle w:val="CRCoverPage"/>
              <w:tabs>
                <w:tab w:val="right" w:pos="2184"/>
              </w:tabs>
              <w:spacing w:after="0"/>
              <w:rPr>
                <w:b/>
                <w:i/>
                <w:noProof/>
              </w:rPr>
            </w:pPr>
            <w:r w:rsidRPr="008460B7">
              <w:rPr>
                <w:b/>
                <w:i/>
                <w:noProof/>
              </w:rPr>
              <w:t>Reason for change:</w:t>
            </w:r>
          </w:p>
        </w:tc>
        <w:tc>
          <w:tcPr>
            <w:tcW w:w="6946" w:type="dxa"/>
            <w:gridSpan w:val="9"/>
            <w:tcBorders>
              <w:top w:val="single" w:sz="4" w:space="0" w:color="auto"/>
              <w:right w:val="single" w:sz="4" w:space="0" w:color="auto"/>
            </w:tcBorders>
            <w:shd w:val="pct30" w:color="FFFF00" w:fill="auto"/>
          </w:tcPr>
          <w:p w14:paraId="4EE3B0DC" w14:textId="21A5C3B3" w:rsidR="009E0B4E" w:rsidRPr="008460B7" w:rsidRDefault="00EA747A" w:rsidP="009E0B4E">
            <w:pPr>
              <w:pStyle w:val="CRCoverPage"/>
              <w:spacing w:after="0"/>
              <w:ind w:left="100"/>
            </w:pPr>
            <w:r w:rsidRPr="008460B7">
              <w:rPr>
                <w:noProof/>
                <w:lang w:eastAsia="zh-CN"/>
              </w:rPr>
              <w:t>Based on the LS from CT1</w:t>
            </w:r>
            <w:r w:rsidR="00F7703A" w:rsidRPr="008460B7">
              <w:rPr>
                <w:noProof/>
                <w:lang w:eastAsia="zh-CN"/>
              </w:rPr>
              <w:t xml:space="preserve"> </w:t>
            </w:r>
            <w:r w:rsidRPr="008460B7">
              <w:rPr>
                <w:noProof/>
                <w:lang w:eastAsia="zh-CN"/>
              </w:rPr>
              <w:t>(</w:t>
            </w:r>
            <w:r w:rsidRPr="008460B7">
              <w:rPr>
                <w:color w:val="000000"/>
              </w:rPr>
              <w:t xml:space="preserve">NSSRG restriction across different access types over </w:t>
            </w:r>
            <w:r w:rsidRPr="008460B7">
              <w:rPr>
                <w:noProof/>
                <w:lang w:eastAsia="zh-CN"/>
              </w:rPr>
              <w:t xml:space="preserve">different PLMNs), it is not clear </w:t>
            </w:r>
            <w:r w:rsidR="00544EFF" w:rsidRPr="008460B7">
              <w:rPr>
                <w:noProof/>
                <w:lang w:eastAsia="zh-CN"/>
              </w:rPr>
              <w:t xml:space="preserve">to CT1 </w:t>
            </w:r>
            <w:r w:rsidR="00A728C9" w:rsidRPr="008460B7">
              <w:rPr>
                <w:noProof/>
                <w:lang w:eastAsia="zh-CN"/>
              </w:rPr>
              <w:t xml:space="preserve">whether Requested NSSAI across different access types over different PLMNs share common NSSRG value(s) and how the network enforces the NSSRG </w:t>
            </w:r>
            <w:r w:rsidR="00A728C9" w:rsidRPr="008460B7">
              <w:t xml:space="preserve">restriction over different PLMNs. </w:t>
            </w:r>
          </w:p>
          <w:p w14:paraId="1DFED34B" w14:textId="77777777" w:rsidR="000B2380" w:rsidRPr="008460B7" w:rsidRDefault="000B2380" w:rsidP="009E0B4E">
            <w:pPr>
              <w:pStyle w:val="CRCoverPage"/>
              <w:spacing w:after="0"/>
              <w:ind w:left="100"/>
            </w:pPr>
          </w:p>
          <w:p w14:paraId="3D6D2936" w14:textId="6B363A91" w:rsidR="00027ACE" w:rsidRPr="008460B7" w:rsidRDefault="000B2380" w:rsidP="0009115A">
            <w:pPr>
              <w:pStyle w:val="CRCoverPage"/>
              <w:spacing w:after="0"/>
              <w:ind w:left="100"/>
            </w:pPr>
            <w:r w:rsidRPr="008460B7">
              <w:t xml:space="preserve">As discussion in the </w:t>
            </w:r>
            <w:r w:rsidR="008460B7" w:rsidRPr="008460B7">
              <w:t>S2-2300287</w:t>
            </w:r>
            <w:r w:rsidRPr="008460B7">
              <w:t xml:space="preserve">, </w:t>
            </w:r>
            <w:r w:rsidR="00916FE4" w:rsidRPr="008460B7">
              <w:t xml:space="preserve">the </w:t>
            </w:r>
            <w:r w:rsidR="0009115A" w:rsidRPr="008460B7">
              <w:t xml:space="preserve">UDM based solution to check the NSSRG value associated with HPLMN S-NSSAI for PDU sessions over different PLMNs has minimized impacts. </w:t>
            </w:r>
            <w:r w:rsidR="00A728C9" w:rsidRPr="008460B7">
              <w:t xml:space="preserve">It is proposed to update </w:t>
            </w:r>
            <w:r w:rsidR="00D93D8F" w:rsidRPr="008460B7">
              <w:t xml:space="preserve">TS </w:t>
            </w:r>
            <w:r w:rsidR="00A728C9" w:rsidRPr="008460B7">
              <w:t xml:space="preserve">23.501 </w:t>
            </w:r>
            <w:r w:rsidR="0099306F" w:rsidRPr="008460B7">
              <w:t xml:space="preserve">to </w:t>
            </w:r>
            <w:r w:rsidR="005A0569" w:rsidRPr="008460B7">
              <w:t xml:space="preserve">support </w:t>
            </w:r>
            <w:r w:rsidR="006E676D" w:rsidRPr="008460B7">
              <w:t>NSSRG restriction enforcement across different access types over different PLMNs</w:t>
            </w:r>
            <w:r w:rsidR="008032F1" w:rsidRPr="008460B7">
              <w:t>.</w:t>
            </w:r>
          </w:p>
          <w:p w14:paraId="708AA7DE" w14:textId="50B90336" w:rsidR="00E07DFA" w:rsidRPr="008460B7" w:rsidRDefault="00E07DFA" w:rsidP="0009115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Pr="008460B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0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8460B7" w:rsidRDefault="001E41F3">
            <w:pPr>
              <w:pStyle w:val="CRCoverPage"/>
              <w:tabs>
                <w:tab w:val="right" w:pos="2184"/>
              </w:tabs>
              <w:spacing w:after="0"/>
              <w:rPr>
                <w:b/>
                <w:i/>
                <w:noProof/>
              </w:rPr>
            </w:pPr>
            <w:r w:rsidRPr="008460B7">
              <w:rPr>
                <w:b/>
                <w:i/>
                <w:noProof/>
              </w:rPr>
              <w:t>Summary of change</w:t>
            </w:r>
            <w:r w:rsidR="0051580D" w:rsidRPr="008460B7">
              <w:rPr>
                <w:b/>
                <w:i/>
                <w:noProof/>
              </w:rPr>
              <w:t>:</w:t>
            </w:r>
          </w:p>
        </w:tc>
        <w:tc>
          <w:tcPr>
            <w:tcW w:w="6946" w:type="dxa"/>
            <w:gridSpan w:val="9"/>
            <w:tcBorders>
              <w:right w:val="single" w:sz="4" w:space="0" w:color="auto"/>
            </w:tcBorders>
            <w:shd w:val="pct30" w:color="FFFF00" w:fill="auto"/>
          </w:tcPr>
          <w:p w14:paraId="31C656EC" w14:textId="24DC4910" w:rsidR="001E41F3" w:rsidRPr="008460B7" w:rsidRDefault="00E80483">
            <w:pPr>
              <w:pStyle w:val="CRCoverPage"/>
              <w:spacing w:after="0"/>
              <w:ind w:left="100"/>
              <w:rPr>
                <w:noProof/>
              </w:rPr>
            </w:pPr>
            <w:r w:rsidRPr="008460B7">
              <w:t>NSSRG restriction enforcement across different access types over different PLMNs</w:t>
            </w:r>
          </w:p>
        </w:tc>
      </w:tr>
      <w:tr w:rsidR="001E41F3" w14:paraId="1F886379" w14:textId="77777777" w:rsidTr="00547111">
        <w:tc>
          <w:tcPr>
            <w:tcW w:w="2694" w:type="dxa"/>
            <w:gridSpan w:val="2"/>
            <w:tcBorders>
              <w:left w:val="single" w:sz="4" w:space="0" w:color="auto"/>
            </w:tcBorders>
          </w:tcPr>
          <w:p w14:paraId="4D989623" w14:textId="77777777" w:rsidR="001E41F3" w:rsidRPr="008460B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0B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460B7" w:rsidRDefault="001E41F3">
            <w:pPr>
              <w:pStyle w:val="CRCoverPage"/>
              <w:tabs>
                <w:tab w:val="right" w:pos="2184"/>
              </w:tabs>
              <w:spacing w:after="0"/>
              <w:rPr>
                <w:b/>
                <w:i/>
                <w:noProof/>
              </w:rPr>
            </w:pPr>
            <w:r w:rsidRPr="008460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5D045" w:rsidR="001E41F3" w:rsidRPr="008460B7" w:rsidRDefault="00544EFF" w:rsidP="00E03333">
            <w:pPr>
              <w:pStyle w:val="CRCoverPage"/>
              <w:spacing w:after="0"/>
              <w:ind w:left="100"/>
              <w:rPr>
                <w:noProof/>
              </w:rPr>
            </w:pPr>
            <w:r w:rsidRPr="008460B7">
              <w:rPr>
                <w:noProof/>
                <w:lang w:eastAsia="zh-CN"/>
              </w:rPr>
              <w:t xml:space="preserve">Whether Requested NSSAI across different access types over different PLMNs share common NSSRG value(s) and how the network enforces the NSSRG </w:t>
            </w:r>
            <w:r w:rsidRPr="008460B7">
              <w:t xml:space="preserve">restriction over different PLMNs are not clear. </w:t>
            </w:r>
          </w:p>
        </w:tc>
      </w:tr>
      <w:tr w:rsidR="001E41F3" w14:paraId="034AF533" w14:textId="77777777" w:rsidTr="00547111">
        <w:tc>
          <w:tcPr>
            <w:tcW w:w="2694" w:type="dxa"/>
            <w:gridSpan w:val="2"/>
          </w:tcPr>
          <w:p w14:paraId="39D9EB5B" w14:textId="77777777" w:rsidR="001E41F3" w:rsidRPr="008460B7" w:rsidRDefault="001E41F3">
            <w:pPr>
              <w:pStyle w:val="CRCoverPage"/>
              <w:spacing w:after="0"/>
              <w:rPr>
                <w:b/>
                <w:i/>
                <w:noProof/>
                <w:sz w:val="8"/>
                <w:szCs w:val="8"/>
              </w:rPr>
            </w:pPr>
          </w:p>
        </w:tc>
        <w:tc>
          <w:tcPr>
            <w:tcW w:w="6946" w:type="dxa"/>
            <w:gridSpan w:val="9"/>
          </w:tcPr>
          <w:p w14:paraId="7826CB1C" w14:textId="77777777" w:rsidR="001E41F3" w:rsidRPr="008460B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460B7" w:rsidRDefault="001E41F3">
            <w:pPr>
              <w:pStyle w:val="CRCoverPage"/>
              <w:tabs>
                <w:tab w:val="right" w:pos="2184"/>
              </w:tabs>
              <w:spacing w:after="0"/>
              <w:rPr>
                <w:b/>
                <w:i/>
                <w:noProof/>
              </w:rPr>
            </w:pPr>
            <w:r w:rsidRPr="008460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CA0C2" w:rsidR="001E41F3" w:rsidRPr="008460B7" w:rsidRDefault="00544EFF">
            <w:pPr>
              <w:pStyle w:val="CRCoverPage"/>
              <w:spacing w:after="0"/>
              <w:ind w:left="100"/>
              <w:rPr>
                <w:noProof/>
              </w:rPr>
            </w:pPr>
            <w:r w:rsidRPr="008460B7">
              <w:t>5.15.12</w:t>
            </w:r>
            <w:r w:rsidR="003A3D13">
              <w:t>.1, 5.15.12.2</w:t>
            </w:r>
          </w:p>
        </w:tc>
      </w:tr>
      <w:tr w:rsidR="001E41F3" w14:paraId="56E1E6C3" w14:textId="77777777" w:rsidTr="00547111">
        <w:tc>
          <w:tcPr>
            <w:tcW w:w="2694" w:type="dxa"/>
            <w:gridSpan w:val="2"/>
            <w:tcBorders>
              <w:left w:val="single" w:sz="4" w:space="0" w:color="auto"/>
            </w:tcBorders>
          </w:tcPr>
          <w:p w14:paraId="2FB9DE77" w14:textId="77777777" w:rsidR="001E41F3" w:rsidRPr="008460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0B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460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0B7" w:rsidRDefault="001E41F3">
            <w:pPr>
              <w:pStyle w:val="CRCoverPage"/>
              <w:spacing w:after="0"/>
              <w:jc w:val="center"/>
              <w:rPr>
                <w:b/>
                <w:caps/>
                <w:noProof/>
              </w:rPr>
            </w:pPr>
            <w:r w:rsidRPr="008460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0B7" w:rsidRDefault="001E41F3">
            <w:pPr>
              <w:pStyle w:val="CRCoverPage"/>
              <w:spacing w:after="0"/>
              <w:jc w:val="center"/>
              <w:rPr>
                <w:b/>
                <w:caps/>
                <w:noProof/>
              </w:rPr>
            </w:pPr>
            <w:r w:rsidRPr="008460B7">
              <w:rPr>
                <w:b/>
                <w:caps/>
                <w:noProof/>
              </w:rPr>
              <w:t>N</w:t>
            </w:r>
          </w:p>
        </w:tc>
        <w:tc>
          <w:tcPr>
            <w:tcW w:w="2977" w:type="dxa"/>
            <w:gridSpan w:val="4"/>
          </w:tcPr>
          <w:p w14:paraId="304CCBCB" w14:textId="77777777" w:rsidR="001E41F3" w:rsidRPr="008460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0B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460B7" w:rsidRDefault="001E41F3">
            <w:pPr>
              <w:pStyle w:val="CRCoverPage"/>
              <w:tabs>
                <w:tab w:val="right" w:pos="2184"/>
              </w:tabs>
              <w:spacing w:after="0"/>
              <w:rPr>
                <w:b/>
                <w:i/>
                <w:noProof/>
              </w:rPr>
            </w:pPr>
            <w:r w:rsidRPr="008460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F011F1" w:rsidR="001E41F3" w:rsidRPr="008460B7" w:rsidRDefault="0095099A">
            <w:pPr>
              <w:pStyle w:val="CRCoverPage"/>
              <w:spacing w:after="0"/>
              <w:jc w:val="center"/>
              <w:rPr>
                <w:b/>
                <w:caps/>
                <w:noProof/>
              </w:rPr>
            </w:pPr>
            <w:r w:rsidRPr="008460B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1432DD" w:rsidR="001E41F3" w:rsidRPr="008460B7" w:rsidRDefault="001E41F3">
            <w:pPr>
              <w:pStyle w:val="CRCoverPage"/>
              <w:spacing w:after="0"/>
              <w:jc w:val="center"/>
              <w:rPr>
                <w:b/>
                <w:caps/>
                <w:noProof/>
              </w:rPr>
            </w:pPr>
          </w:p>
        </w:tc>
        <w:tc>
          <w:tcPr>
            <w:tcW w:w="2977" w:type="dxa"/>
            <w:gridSpan w:val="4"/>
          </w:tcPr>
          <w:p w14:paraId="7DB274D8" w14:textId="77777777" w:rsidR="001E41F3" w:rsidRPr="008460B7" w:rsidRDefault="001E41F3">
            <w:pPr>
              <w:pStyle w:val="CRCoverPage"/>
              <w:tabs>
                <w:tab w:val="right" w:pos="2893"/>
              </w:tabs>
              <w:spacing w:after="0"/>
              <w:rPr>
                <w:noProof/>
              </w:rPr>
            </w:pPr>
            <w:r w:rsidRPr="008460B7">
              <w:rPr>
                <w:noProof/>
              </w:rPr>
              <w:t xml:space="preserve"> Other core specifications</w:t>
            </w:r>
            <w:r w:rsidRPr="008460B7">
              <w:rPr>
                <w:noProof/>
              </w:rPr>
              <w:tab/>
            </w:r>
          </w:p>
        </w:tc>
        <w:tc>
          <w:tcPr>
            <w:tcW w:w="3401" w:type="dxa"/>
            <w:gridSpan w:val="3"/>
            <w:tcBorders>
              <w:right w:val="single" w:sz="4" w:space="0" w:color="auto"/>
            </w:tcBorders>
            <w:shd w:val="pct30" w:color="FFFF00" w:fill="auto"/>
          </w:tcPr>
          <w:p w14:paraId="0B7F82C1" w14:textId="77777777" w:rsidR="001E41F3" w:rsidRDefault="00544EFF" w:rsidP="00544EFF">
            <w:pPr>
              <w:pStyle w:val="CRCoverPage"/>
              <w:spacing w:after="0"/>
              <w:ind w:left="99"/>
              <w:rPr>
                <w:noProof/>
              </w:rPr>
            </w:pPr>
            <w:bookmarkStart w:id="2" w:name="_GoBack"/>
            <w:r w:rsidRPr="008460B7">
              <w:rPr>
                <w:noProof/>
              </w:rPr>
              <w:t>TS 23.502</w:t>
            </w:r>
            <w:r w:rsidR="00145D43" w:rsidRPr="008460B7">
              <w:rPr>
                <w:noProof/>
              </w:rPr>
              <w:t xml:space="preserve"> CR</w:t>
            </w:r>
            <w:r w:rsidR="008460B7" w:rsidRPr="008460B7">
              <w:rPr>
                <w:noProof/>
              </w:rPr>
              <w:t>3696</w:t>
            </w:r>
          </w:p>
          <w:p w14:paraId="42398B96" w14:textId="35C7E2E2" w:rsidR="00245B63" w:rsidRPr="008460B7" w:rsidRDefault="00245B63" w:rsidP="00544EFF">
            <w:pPr>
              <w:pStyle w:val="CRCoverPage"/>
              <w:spacing w:after="0"/>
              <w:ind w:left="99"/>
              <w:rPr>
                <w:noProof/>
              </w:rPr>
            </w:pPr>
            <w:r w:rsidRPr="00FD6299">
              <w:t>TS 23.502 CR3697</w:t>
            </w:r>
            <w:bookmarkEnd w:id="2"/>
          </w:p>
        </w:tc>
      </w:tr>
      <w:tr w:rsidR="001E41F3" w14:paraId="446DDBAC" w14:textId="77777777" w:rsidTr="00547111">
        <w:tc>
          <w:tcPr>
            <w:tcW w:w="2694" w:type="dxa"/>
            <w:gridSpan w:val="2"/>
            <w:tcBorders>
              <w:left w:val="single" w:sz="4" w:space="0" w:color="auto"/>
            </w:tcBorders>
          </w:tcPr>
          <w:p w14:paraId="678A1AA6" w14:textId="77777777" w:rsidR="001E41F3" w:rsidRPr="008460B7" w:rsidRDefault="001E41F3">
            <w:pPr>
              <w:pStyle w:val="CRCoverPage"/>
              <w:spacing w:after="0"/>
              <w:rPr>
                <w:b/>
                <w:i/>
                <w:noProof/>
              </w:rPr>
            </w:pPr>
            <w:r w:rsidRPr="008460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0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460B7" w:rsidRDefault="00AE7E78">
            <w:pPr>
              <w:pStyle w:val="CRCoverPage"/>
              <w:spacing w:after="0"/>
              <w:jc w:val="center"/>
              <w:rPr>
                <w:b/>
                <w:caps/>
                <w:noProof/>
              </w:rPr>
            </w:pPr>
            <w:r w:rsidRPr="008460B7">
              <w:rPr>
                <w:b/>
                <w:caps/>
                <w:noProof/>
              </w:rPr>
              <w:t>X</w:t>
            </w:r>
          </w:p>
        </w:tc>
        <w:tc>
          <w:tcPr>
            <w:tcW w:w="2977" w:type="dxa"/>
            <w:gridSpan w:val="4"/>
          </w:tcPr>
          <w:p w14:paraId="1A4306D9" w14:textId="77777777" w:rsidR="001E41F3" w:rsidRPr="008460B7" w:rsidRDefault="001E41F3">
            <w:pPr>
              <w:pStyle w:val="CRCoverPage"/>
              <w:spacing w:after="0"/>
              <w:rPr>
                <w:noProof/>
              </w:rPr>
            </w:pPr>
            <w:r w:rsidRPr="008460B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460B7" w:rsidRDefault="00145D43">
            <w:pPr>
              <w:pStyle w:val="CRCoverPage"/>
              <w:spacing w:after="0"/>
              <w:ind w:left="99"/>
              <w:rPr>
                <w:noProof/>
              </w:rPr>
            </w:pPr>
            <w:r w:rsidRPr="008460B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460B7" w:rsidRDefault="00145D43">
            <w:pPr>
              <w:pStyle w:val="CRCoverPage"/>
              <w:spacing w:after="0"/>
              <w:rPr>
                <w:b/>
                <w:i/>
                <w:noProof/>
              </w:rPr>
            </w:pPr>
            <w:r w:rsidRPr="008460B7">
              <w:rPr>
                <w:b/>
                <w:i/>
                <w:noProof/>
              </w:rPr>
              <w:t xml:space="preserve">(show </w:t>
            </w:r>
            <w:r w:rsidR="00592D74" w:rsidRPr="008460B7">
              <w:rPr>
                <w:b/>
                <w:i/>
                <w:noProof/>
              </w:rPr>
              <w:t xml:space="preserve">related </w:t>
            </w:r>
            <w:r w:rsidRPr="008460B7">
              <w:rPr>
                <w:b/>
                <w:i/>
                <w:noProof/>
              </w:rPr>
              <w:t>CR</w:t>
            </w:r>
            <w:r w:rsidR="00592D74" w:rsidRPr="008460B7">
              <w:rPr>
                <w:b/>
                <w:i/>
                <w:noProof/>
              </w:rPr>
              <w:t>s</w:t>
            </w:r>
            <w:r w:rsidRPr="008460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0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60B7" w:rsidRDefault="00AE7E78">
            <w:pPr>
              <w:pStyle w:val="CRCoverPage"/>
              <w:spacing w:after="0"/>
              <w:jc w:val="center"/>
              <w:rPr>
                <w:b/>
                <w:caps/>
                <w:noProof/>
              </w:rPr>
            </w:pPr>
            <w:r w:rsidRPr="008460B7">
              <w:rPr>
                <w:b/>
                <w:caps/>
                <w:noProof/>
              </w:rPr>
              <w:t>X</w:t>
            </w:r>
          </w:p>
        </w:tc>
        <w:tc>
          <w:tcPr>
            <w:tcW w:w="2977" w:type="dxa"/>
            <w:gridSpan w:val="4"/>
          </w:tcPr>
          <w:p w14:paraId="1B4FF921" w14:textId="77777777" w:rsidR="001E41F3" w:rsidRPr="008460B7" w:rsidRDefault="001E41F3">
            <w:pPr>
              <w:pStyle w:val="CRCoverPage"/>
              <w:spacing w:after="0"/>
              <w:rPr>
                <w:noProof/>
              </w:rPr>
            </w:pPr>
            <w:r w:rsidRPr="008460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460B7" w:rsidRDefault="00145D43">
            <w:pPr>
              <w:pStyle w:val="CRCoverPage"/>
              <w:spacing w:after="0"/>
              <w:ind w:left="99"/>
              <w:rPr>
                <w:noProof/>
              </w:rPr>
            </w:pPr>
            <w:r w:rsidRPr="008460B7">
              <w:rPr>
                <w:noProof/>
              </w:rPr>
              <w:t>TS</w:t>
            </w:r>
            <w:r w:rsidR="000A6394" w:rsidRPr="008460B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BB37DF0" w14:textId="77777777" w:rsidR="00321ED7" w:rsidRPr="001B7C50" w:rsidRDefault="00321ED7" w:rsidP="00321ED7">
      <w:pPr>
        <w:pStyle w:val="3"/>
      </w:pPr>
      <w:bookmarkStart w:id="4" w:name="_Toc122435978"/>
      <w:bookmarkEnd w:id="3"/>
      <w:r w:rsidRPr="001B7C50">
        <w:t>5.15.12</w:t>
      </w:r>
      <w:r w:rsidRPr="001B7C50">
        <w:tab/>
        <w:t>Support of subscription-based restrictions to simultaneous registration of network slices</w:t>
      </w:r>
      <w:bookmarkEnd w:id="4"/>
    </w:p>
    <w:p w14:paraId="6FF341D1" w14:textId="77777777" w:rsidR="00321ED7" w:rsidRPr="001B7C50" w:rsidRDefault="00321ED7" w:rsidP="00321ED7">
      <w:pPr>
        <w:pStyle w:val="4"/>
      </w:pPr>
      <w:bookmarkStart w:id="5" w:name="_Toc122435979"/>
      <w:r w:rsidRPr="001B7C50">
        <w:t>5.15.12.1</w:t>
      </w:r>
      <w:r w:rsidRPr="001B7C50">
        <w:tab/>
        <w:t>General</w:t>
      </w:r>
      <w:bookmarkEnd w:id="5"/>
    </w:p>
    <w:p w14:paraId="6230E2C3" w14:textId="77777777" w:rsidR="00321ED7" w:rsidRPr="001B7C50" w:rsidRDefault="00321ED7" w:rsidP="00321ED7">
      <w:r w:rsidRPr="001B7C50">
        <w:t>The subscription information for a UE may include for each S-NSSAI Network Slice Simultaneous Registration Group (NSSRG) information constraining which S-NSSAIs can be simultaneously provided to the UE in the Allowed NSSAI.</w:t>
      </w:r>
    </w:p>
    <w:p w14:paraId="08784C27" w14:textId="77777777" w:rsidR="00321ED7" w:rsidRPr="001B7C50" w:rsidRDefault="00321ED7" w:rsidP="00321ED7">
      <w:r w:rsidRPr="001B7C50">
        <w:t>When S-NSSAIs have associated NSSRG information, then the S-NSSAIs in the Allowed NSSAI shall share at least one NSSRG.</w:t>
      </w:r>
    </w:p>
    <w:p w14:paraId="0A0E2A92" w14:textId="77777777" w:rsidR="00321ED7" w:rsidRPr="001B7C50" w:rsidRDefault="00321ED7" w:rsidP="00321ED7">
      <w:r w:rsidRPr="001B7C50">
        <w:t>The NSSRG information, defining the association of S-NSSAIs to NSSRG, is provided as an additional and separate information.</w:t>
      </w:r>
    </w:p>
    <w:p w14:paraId="5C83D191" w14:textId="77777777" w:rsidR="00321ED7" w:rsidRPr="001B7C50" w:rsidRDefault="00321ED7" w:rsidP="00321ED7">
      <w:r w:rsidRPr="001B7C50">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480BA029" w14:textId="77777777" w:rsidR="00321ED7" w:rsidRPr="001B7C50" w:rsidRDefault="00321ED7" w:rsidP="00321ED7">
      <w:r w:rsidRPr="001B7C50">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010C21BC" w14:textId="77777777" w:rsidR="00321ED7" w:rsidRPr="001B7C50" w:rsidRDefault="00321ED7" w:rsidP="00321ED7">
      <w:r w:rsidRPr="001B7C50">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4976DECC" w14:textId="77777777" w:rsidR="00321ED7" w:rsidRDefault="00321ED7" w:rsidP="00321ED7">
      <w:pPr>
        <w:pStyle w:val="NO"/>
        <w:rPr>
          <w:ins w:id="6" w:author="Huawei" w:date="2023-01-06T18:03:00Z"/>
        </w:rPr>
      </w:pPr>
      <w:proofErr w:type="gramStart"/>
      <w:r w:rsidRPr="001B7C50">
        <w:t>NOTE :</w:t>
      </w:r>
      <w:proofErr w:type="gramEnd"/>
      <w:r w:rsidRPr="001B7C50">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has to continue to support the same service behaviour for these S-NSSAIs.</w:t>
      </w:r>
    </w:p>
    <w:p w14:paraId="49FF8C3B" w14:textId="3F585C4E" w:rsidR="00EF7C94" w:rsidRPr="00245B63" w:rsidRDefault="00EF7C94" w:rsidP="00245B63">
      <w:pPr>
        <w:rPr>
          <w:rFonts w:cs="Arial"/>
        </w:rPr>
      </w:pPr>
      <w:ins w:id="7" w:author="Huawei" w:date="2023-01-06T18:03:00Z">
        <w:r>
          <w:t xml:space="preserve">When UE registers with different PLMNs, the S-NSSAIs in the Requested NSSAI over different PLMNs shall share at least one NSSRG. If </w:t>
        </w:r>
        <w:r w:rsidRPr="001C4703">
          <w:t xml:space="preserve">the S-NSSAIs in the Requested NSSAI over different PLMNs do not share a common NSSRG and </w:t>
        </w:r>
        <w:r w:rsidRPr="00614484">
          <w:t>when</w:t>
        </w:r>
        <w:r w:rsidRPr="001C4703">
          <w:t xml:space="preserve"> the SMF registers for the PDU session with the UDM using the HPLMN S-NSSAI, the UDM checks whether the HPLMN S-NSSAI for the existing PDU Session stored in the UDM shares a common NSSRG with the HPLMN S-NSSAI for new PDU Session</w:t>
        </w:r>
        <w:r w:rsidRPr="001C4703">
          <w:rPr>
            <w:rFonts w:cs="Arial"/>
          </w:rPr>
          <w:t>. If no, the UDM de-registers the SMF which has previously registered</w:t>
        </w:r>
        <w:r w:rsidRPr="001C4703">
          <w:t xml:space="preserve">. </w:t>
        </w:r>
        <w:r w:rsidRPr="001C4703">
          <w:rPr>
            <w:rFonts w:cs="Arial"/>
          </w:rPr>
          <w:t>Then this SMF initiates the PDU Session Release procedure. Otherwise, the UDM accepts the SMF’s registration for new</w:t>
        </w:r>
        <w:r>
          <w:rPr>
            <w:rFonts w:cs="Arial"/>
          </w:rPr>
          <w:t xml:space="preserve"> PDU session. </w:t>
        </w:r>
      </w:ins>
    </w:p>
    <w:p w14:paraId="704E061C" w14:textId="77777777" w:rsidR="00321ED7" w:rsidRPr="001B7C50" w:rsidRDefault="00321ED7" w:rsidP="00321ED7">
      <w:pPr>
        <w:pStyle w:val="4"/>
      </w:pPr>
      <w:bookmarkStart w:id="8" w:name="_Toc122435980"/>
      <w:r w:rsidRPr="001B7C50">
        <w:t>5.15.12.2</w:t>
      </w:r>
      <w:r w:rsidRPr="001B7C50">
        <w:tab/>
        <w:t>UE and UE configuration aspects</w:t>
      </w:r>
      <w:bookmarkEnd w:id="8"/>
    </w:p>
    <w:p w14:paraId="7C4D48D8" w14:textId="77777777" w:rsidR="00321ED7" w:rsidRPr="001B7C50" w:rsidRDefault="00321ED7" w:rsidP="00321ED7">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3BF07D3B" w14:textId="77777777" w:rsidR="00321ED7" w:rsidRPr="001B7C50" w:rsidRDefault="00321ED7" w:rsidP="00321ED7">
      <w:r w:rsidRPr="001B7C50">
        <w:t>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w:t>
      </w:r>
      <w:r>
        <w:t xml:space="preserve"> If the UE has stored Pending NSSAI and the UE is still interested in the Pending NSSAI then all the S-NSSAIs in the Requested NSSAI and the Pending S-NSSAI shall share a common NSSRG.</w:t>
      </w:r>
      <w:r w:rsidRPr="001B7C50">
        <w:t xml:space="preserve">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14011687" w14:textId="69E79FCD" w:rsidR="00321ED7" w:rsidRPr="001B7C50" w:rsidRDefault="00321ED7" w:rsidP="00321ED7">
      <w:r w:rsidRPr="001B7C50">
        <w:t>At any time, a UE supporting subscription-based restrictions to simultaneous registration of network slices feature and that has received NSSRG information together with the Configured NSSAI shall only request S-NSSAIs, across all Access Type(s),</w:t>
      </w:r>
      <w:ins w:id="9" w:author="Huawei" w:date="2023-01-06T18:03:00Z">
        <w:r w:rsidR="0090218F" w:rsidRPr="0090218F">
          <w:t xml:space="preserve"> </w:t>
        </w:r>
        <w:r w:rsidR="0090218F">
          <w:t xml:space="preserve">regardless of UE’s registration with single PLMN or </w:t>
        </w:r>
        <w:r w:rsidR="0090218F" w:rsidRPr="001B7C50">
          <w:rPr>
            <w:lang w:eastAsia="ko-KR"/>
          </w:rPr>
          <w:t>different PLMNs</w:t>
        </w:r>
      </w:ins>
      <w:ins w:id="10" w:author="Huawei" w:date="2023-01-06T18:04:00Z">
        <w:r w:rsidR="0090218F">
          <w:rPr>
            <w:lang w:eastAsia="ko-KR"/>
          </w:rPr>
          <w:t>,</w:t>
        </w:r>
      </w:ins>
      <w:r w:rsidRPr="001B7C50">
        <w:t xml:space="preserve"> that share one or more common NSSRG.</w:t>
      </w:r>
    </w:p>
    <w:p w14:paraId="08CA0792" w14:textId="77777777" w:rsidR="00321ED7" w:rsidRPr="001B7C50" w:rsidRDefault="00321ED7" w:rsidP="00321ED7">
      <w:pPr>
        <w:pStyle w:val="NO"/>
      </w:pPr>
      <w:r w:rsidRPr="001B7C50">
        <w:t>NOTE:</w:t>
      </w:r>
      <w:r w:rsidRPr="001B7C50">
        <w:tab/>
        <w:t>In Requested NSSAI across all Access Type(s), the UE needs to include S-NSSAIs that share at least one common NSSRG.</w:t>
      </w:r>
    </w:p>
    <w:p w14:paraId="49912D4D" w14:textId="77777777" w:rsidR="00321ED7" w:rsidRPr="001B7C50" w:rsidRDefault="00321ED7" w:rsidP="00321ED7">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6183C4D4" w14:textId="77777777" w:rsidR="00321ED7" w:rsidRPr="001B7C50" w:rsidRDefault="00321ED7" w:rsidP="00321ED7">
      <w:r w:rsidRPr="001B7C50">
        <w:t>The UDM in a supporting HPLMN may optionally keep a record of the PEIs or Type Allocation Codes values regarding UE ability to handle network slices that cannot be provided simultaneously in Allowed NSSAI.</w:t>
      </w:r>
    </w:p>
    <w:p w14:paraId="1722DB66" w14:textId="77777777" w:rsidR="00321ED7" w:rsidRPr="001B7C50" w:rsidRDefault="00321ED7" w:rsidP="00321ED7">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2F479E7D" w14:textId="77777777" w:rsidR="00321ED7" w:rsidRPr="001B7C50" w:rsidRDefault="00321ED7" w:rsidP="00321ED7">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6997F15B" w14:textId="77777777" w:rsidR="00321ED7" w:rsidRPr="001B7C50" w:rsidRDefault="00321ED7" w:rsidP="00321ED7">
      <w:r w:rsidRPr="001B7C50">
        <w:t>The AMF provides no NSSRG information to a non-supporting UE.</w:t>
      </w:r>
    </w:p>
    <w:p w14:paraId="051328FF" w14:textId="77777777" w:rsidR="00321ED7" w:rsidRPr="001B7C50" w:rsidRDefault="00321ED7" w:rsidP="00321ED7">
      <w:r w:rsidRPr="001B7C50">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4B18788E" w14:textId="77777777" w:rsidR="00321ED7" w:rsidRPr="001B7C50" w:rsidRDefault="00321ED7" w:rsidP="00321ED7">
      <w:pPr>
        <w:pStyle w:val="B1"/>
      </w:pPr>
      <w:r w:rsidRPr="001B7C50">
        <w:t>-</w:t>
      </w:r>
      <w:r w:rsidRPr="001B7C50">
        <w:tab/>
      </w:r>
      <w:proofErr w:type="gramStart"/>
      <w:r w:rsidRPr="001B7C50">
        <w:t>a</w:t>
      </w:r>
      <w:proofErr w:type="gramEnd"/>
      <w:r w:rsidRPr="001B7C50">
        <w:t xml:space="preserve"> supporting UE with an updated configuration including the up-to-date NSSRG information for the S-NSSAIs in the Configured NSSAI as described above.</w:t>
      </w:r>
    </w:p>
    <w:p w14:paraId="6BAF35E5" w14:textId="3BD9E791" w:rsidR="00321ED7" w:rsidRPr="00FA71A2" w:rsidRDefault="00321ED7" w:rsidP="00245B63">
      <w:pPr>
        <w:pStyle w:val="B1"/>
      </w:pPr>
      <w:r w:rsidRPr="001B7C50">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0D0005FE" w14:textId="264F7268" w:rsidR="006164B2" w:rsidRPr="0042466D" w:rsidRDefault="006164B2" w:rsidP="006164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17DDE838" w14:textId="77777777" w:rsidR="00204BE0" w:rsidRDefault="00204BE0">
      <w:pPr>
        <w:rPr>
          <w:noProof/>
        </w:rPr>
      </w:pPr>
    </w:p>
    <w:sectPr w:rsidR="00204B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2E940" w14:textId="77777777" w:rsidR="0050729F" w:rsidRDefault="0050729F">
      <w:r>
        <w:separator/>
      </w:r>
    </w:p>
  </w:endnote>
  <w:endnote w:type="continuationSeparator" w:id="0">
    <w:p w14:paraId="4E8CED13" w14:textId="77777777" w:rsidR="0050729F" w:rsidRDefault="00507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1D698" w14:textId="77777777" w:rsidR="0050729F" w:rsidRDefault="0050729F">
      <w:r>
        <w:separator/>
      </w:r>
    </w:p>
  </w:footnote>
  <w:footnote w:type="continuationSeparator" w:id="0">
    <w:p w14:paraId="0D8854CA" w14:textId="77777777" w:rsidR="0050729F" w:rsidRDefault="00507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203C5"/>
    <w:multiLevelType w:val="hybridMultilevel"/>
    <w:tmpl w:val="7F382874"/>
    <w:lvl w:ilvl="0" w:tplc="C28CF730">
      <w:start w:val="1"/>
      <w:numFmt w:val="bullet"/>
      <w:lvlText w:val="‐"/>
      <w:lvlJc w:val="left"/>
      <w:pPr>
        <w:ind w:left="704" w:hanging="420"/>
      </w:pPr>
      <w:rPr>
        <w:rFonts w:ascii="微软雅黑" w:eastAsia="微软雅黑" w:hAnsi="微软雅黑" w:hint="eastAsia"/>
      </w:rPr>
    </w:lvl>
    <w:lvl w:ilvl="1" w:tplc="C28CF730">
      <w:start w:val="1"/>
      <w:numFmt w:val="bullet"/>
      <w:lvlText w:val="‐"/>
      <w:lvlJc w:val="left"/>
      <w:pPr>
        <w:ind w:left="1124" w:hanging="420"/>
      </w:pPr>
      <w:rPr>
        <w:rFonts w:ascii="微软雅黑" w:eastAsia="微软雅黑" w:hAnsi="微软雅黑" w:hint="eastAsia"/>
      </w:rPr>
    </w:lvl>
    <w:lvl w:ilvl="2" w:tplc="C28CF730">
      <w:start w:val="1"/>
      <w:numFmt w:val="bullet"/>
      <w:lvlText w:val="‐"/>
      <w:lvlJc w:val="left"/>
      <w:pPr>
        <w:ind w:left="1544" w:hanging="420"/>
      </w:pPr>
      <w:rPr>
        <w:rFonts w:ascii="微软雅黑" w:eastAsia="微软雅黑" w:hAnsi="微软雅黑" w:hint="eastAsia"/>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4D2842"/>
    <w:multiLevelType w:val="hybridMultilevel"/>
    <w:tmpl w:val="5742FE16"/>
    <w:lvl w:ilvl="0" w:tplc="C28CF730">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11C3E"/>
    <w:multiLevelType w:val="hybridMultilevel"/>
    <w:tmpl w:val="77709E9A"/>
    <w:lvl w:ilvl="0" w:tplc="9BF0B730">
      <w:start w:val="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5A82CEF"/>
    <w:multiLevelType w:val="hybridMultilevel"/>
    <w:tmpl w:val="FA94AFC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7E265DE"/>
    <w:multiLevelType w:val="hybridMultilevel"/>
    <w:tmpl w:val="AC302448"/>
    <w:lvl w:ilvl="0" w:tplc="8E4675F4">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D661456"/>
    <w:multiLevelType w:val="hybridMultilevel"/>
    <w:tmpl w:val="9F0AD27C"/>
    <w:lvl w:ilvl="0" w:tplc="C28CF730">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4073B10"/>
    <w:multiLevelType w:val="hybridMultilevel"/>
    <w:tmpl w:val="05BAFC9E"/>
    <w:lvl w:ilvl="0" w:tplc="C28CF730">
      <w:start w:val="1"/>
      <w:numFmt w:val="bullet"/>
      <w:lvlText w:val="‐"/>
      <w:lvlJc w:val="left"/>
      <w:pPr>
        <w:ind w:left="704" w:hanging="420"/>
      </w:pPr>
      <w:rPr>
        <w:rFonts w:ascii="微软雅黑" w:eastAsia="微软雅黑" w:hAnsi="微软雅黑" w:hint="eastAsia"/>
      </w:rPr>
    </w:lvl>
    <w:lvl w:ilvl="1" w:tplc="C28CF730">
      <w:start w:val="1"/>
      <w:numFmt w:val="bullet"/>
      <w:lvlText w:val="‐"/>
      <w:lvlJc w:val="left"/>
      <w:pPr>
        <w:ind w:left="1124" w:hanging="420"/>
      </w:pPr>
      <w:rPr>
        <w:rFonts w:ascii="微软雅黑" w:eastAsia="微软雅黑" w:hAnsi="微软雅黑" w:hint="eastAsia"/>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B5"/>
    <w:rsid w:val="00021983"/>
    <w:rsid w:val="00022E4A"/>
    <w:rsid w:val="00027ACE"/>
    <w:rsid w:val="0004170D"/>
    <w:rsid w:val="0004384F"/>
    <w:rsid w:val="00050ED3"/>
    <w:rsid w:val="0009115A"/>
    <w:rsid w:val="00091CE1"/>
    <w:rsid w:val="000A32F5"/>
    <w:rsid w:val="000A6394"/>
    <w:rsid w:val="000B2380"/>
    <w:rsid w:val="000B7FED"/>
    <w:rsid w:val="000C038A"/>
    <w:rsid w:val="000C1B9A"/>
    <w:rsid w:val="000C6598"/>
    <w:rsid w:val="000D1040"/>
    <w:rsid w:val="000D44B3"/>
    <w:rsid w:val="000E36C6"/>
    <w:rsid w:val="000F22F7"/>
    <w:rsid w:val="001066B2"/>
    <w:rsid w:val="00121CEF"/>
    <w:rsid w:val="00122B4A"/>
    <w:rsid w:val="00123E2D"/>
    <w:rsid w:val="00145D43"/>
    <w:rsid w:val="00151D21"/>
    <w:rsid w:val="00155F28"/>
    <w:rsid w:val="0016507C"/>
    <w:rsid w:val="00165BEC"/>
    <w:rsid w:val="00167220"/>
    <w:rsid w:val="00171136"/>
    <w:rsid w:val="00173318"/>
    <w:rsid w:val="00177594"/>
    <w:rsid w:val="001820F7"/>
    <w:rsid w:val="001842A6"/>
    <w:rsid w:val="00192C46"/>
    <w:rsid w:val="001A08B3"/>
    <w:rsid w:val="001A2912"/>
    <w:rsid w:val="001A7B60"/>
    <w:rsid w:val="001B0EF1"/>
    <w:rsid w:val="001B52F0"/>
    <w:rsid w:val="001B7516"/>
    <w:rsid w:val="001B7A65"/>
    <w:rsid w:val="001C0EC9"/>
    <w:rsid w:val="001C4703"/>
    <w:rsid w:val="001E41F3"/>
    <w:rsid w:val="001E5177"/>
    <w:rsid w:val="001E7535"/>
    <w:rsid w:val="001E7892"/>
    <w:rsid w:val="00204BE0"/>
    <w:rsid w:val="00204C8D"/>
    <w:rsid w:val="00207A13"/>
    <w:rsid w:val="002322A7"/>
    <w:rsid w:val="00240B0C"/>
    <w:rsid w:val="00241E1E"/>
    <w:rsid w:val="00245B63"/>
    <w:rsid w:val="0026004D"/>
    <w:rsid w:val="002640DD"/>
    <w:rsid w:val="002651E7"/>
    <w:rsid w:val="00266BED"/>
    <w:rsid w:val="002727F6"/>
    <w:rsid w:val="00275D12"/>
    <w:rsid w:val="00284FEB"/>
    <w:rsid w:val="002860C4"/>
    <w:rsid w:val="002941C5"/>
    <w:rsid w:val="002B5741"/>
    <w:rsid w:val="002C497C"/>
    <w:rsid w:val="002C4C55"/>
    <w:rsid w:val="002C4D19"/>
    <w:rsid w:val="002D2300"/>
    <w:rsid w:val="002D7768"/>
    <w:rsid w:val="002E20A2"/>
    <w:rsid w:val="002E2C9F"/>
    <w:rsid w:val="002E472E"/>
    <w:rsid w:val="002E48B5"/>
    <w:rsid w:val="002F09F0"/>
    <w:rsid w:val="00304324"/>
    <w:rsid w:val="00305409"/>
    <w:rsid w:val="00313113"/>
    <w:rsid w:val="003146DE"/>
    <w:rsid w:val="00321ED7"/>
    <w:rsid w:val="003312D7"/>
    <w:rsid w:val="00336AB4"/>
    <w:rsid w:val="00336ED9"/>
    <w:rsid w:val="003437D6"/>
    <w:rsid w:val="00355E81"/>
    <w:rsid w:val="003609EF"/>
    <w:rsid w:val="0036231A"/>
    <w:rsid w:val="00367B13"/>
    <w:rsid w:val="00374DD4"/>
    <w:rsid w:val="003A2804"/>
    <w:rsid w:val="003A3D13"/>
    <w:rsid w:val="003A6C94"/>
    <w:rsid w:val="003B2A0C"/>
    <w:rsid w:val="003C36F3"/>
    <w:rsid w:val="003E1A36"/>
    <w:rsid w:val="003E446F"/>
    <w:rsid w:val="003E7A8A"/>
    <w:rsid w:val="003F2C18"/>
    <w:rsid w:val="0040526F"/>
    <w:rsid w:val="00410271"/>
    <w:rsid w:val="00410371"/>
    <w:rsid w:val="00411F91"/>
    <w:rsid w:val="004242F1"/>
    <w:rsid w:val="00427CE5"/>
    <w:rsid w:val="004301A5"/>
    <w:rsid w:val="004315BC"/>
    <w:rsid w:val="00432921"/>
    <w:rsid w:val="00433226"/>
    <w:rsid w:val="00485048"/>
    <w:rsid w:val="004B75B7"/>
    <w:rsid w:val="004C4206"/>
    <w:rsid w:val="004C492D"/>
    <w:rsid w:val="004C58CC"/>
    <w:rsid w:val="004F0342"/>
    <w:rsid w:val="004F72F7"/>
    <w:rsid w:val="0050057B"/>
    <w:rsid w:val="0050729F"/>
    <w:rsid w:val="00513273"/>
    <w:rsid w:val="005141D9"/>
    <w:rsid w:val="0051580D"/>
    <w:rsid w:val="00522885"/>
    <w:rsid w:val="005357F5"/>
    <w:rsid w:val="00544EFF"/>
    <w:rsid w:val="00547111"/>
    <w:rsid w:val="005744BC"/>
    <w:rsid w:val="00586728"/>
    <w:rsid w:val="00586924"/>
    <w:rsid w:val="00592D74"/>
    <w:rsid w:val="005964DC"/>
    <w:rsid w:val="005A0569"/>
    <w:rsid w:val="005A4BE6"/>
    <w:rsid w:val="005D0449"/>
    <w:rsid w:val="005E2031"/>
    <w:rsid w:val="005E2C44"/>
    <w:rsid w:val="005F3C1A"/>
    <w:rsid w:val="005F7BEE"/>
    <w:rsid w:val="006001A7"/>
    <w:rsid w:val="00604EC7"/>
    <w:rsid w:val="00605EC6"/>
    <w:rsid w:val="0061179E"/>
    <w:rsid w:val="00612377"/>
    <w:rsid w:val="00612BE6"/>
    <w:rsid w:val="00614484"/>
    <w:rsid w:val="006164B2"/>
    <w:rsid w:val="00621188"/>
    <w:rsid w:val="00624C6C"/>
    <w:rsid w:val="006251F0"/>
    <w:rsid w:val="006257ED"/>
    <w:rsid w:val="00653DE4"/>
    <w:rsid w:val="00665C47"/>
    <w:rsid w:val="00675960"/>
    <w:rsid w:val="00686F7F"/>
    <w:rsid w:val="00695808"/>
    <w:rsid w:val="00697640"/>
    <w:rsid w:val="006B46FB"/>
    <w:rsid w:val="006E21FB"/>
    <w:rsid w:val="006E676D"/>
    <w:rsid w:val="00705E94"/>
    <w:rsid w:val="00706949"/>
    <w:rsid w:val="00707AED"/>
    <w:rsid w:val="00714050"/>
    <w:rsid w:val="00715717"/>
    <w:rsid w:val="00716F2E"/>
    <w:rsid w:val="007346F1"/>
    <w:rsid w:val="00736B4D"/>
    <w:rsid w:val="0075193F"/>
    <w:rsid w:val="007637DF"/>
    <w:rsid w:val="00777F6B"/>
    <w:rsid w:val="00781840"/>
    <w:rsid w:val="00792342"/>
    <w:rsid w:val="00792853"/>
    <w:rsid w:val="007977A8"/>
    <w:rsid w:val="007B512A"/>
    <w:rsid w:val="007C2097"/>
    <w:rsid w:val="007C2507"/>
    <w:rsid w:val="007D13B8"/>
    <w:rsid w:val="007D2ADB"/>
    <w:rsid w:val="007D6A07"/>
    <w:rsid w:val="007F29B3"/>
    <w:rsid w:val="007F7259"/>
    <w:rsid w:val="007F797A"/>
    <w:rsid w:val="0080016B"/>
    <w:rsid w:val="008032F1"/>
    <w:rsid w:val="008040A8"/>
    <w:rsid w:val="00804B1A"/>
    <w:rsid w:val="0081714E"/>
    <w:rsid w:val="00822D41"/>
    <w:rsid w:val="00822EF3"/>
    <w:rsid w:val="008279FA"/>
    <w:rsid w:val="008460B7"/>
    <w:rsid w:val="00851BF4"/>
    <w:rsid w:val="00855815"/>
    <w:rsid w:val="00860AB0"/>
    <w:rsid w:val="008626E7"/>
    <w:rsid w:val="00870EE7"/>
    <w:rsid w:val="008863B9"/>
    <w:rsid w:val="008A45A6"/>
    <w:rsid w:val="008C399E"/>
    <w:rsid w:val="008D1F7B"/>
    <w:rsid w:val="008D3CCC"/>
    <w:rsid w:val="008E1758"/>
    <w:rsid w:val="008F1C60"/>
    <w:rsid w:val="008F3789"/>
    <w:rsid w:val="008F686C"/>
    <w:rsid w:val="0090218F"/>
    <w:rsid w:val="009148DE"/>
    <w:rsid w:val="00916FE4"/>
    <w:rsid w:val="00921BE9"/>
    <w:rsid w:val="00931C33"/>
    <w:rsid w:val="00935CEB"/>
    <w:rsid w:val="00941E30"/>
    <w:rsid w:val="00942E3B"/>
    <w:rsid w:val="0095099A"/>
    <w:rsid w:val="009538EE"/>
    <w:rsid w:val="00956B8C"/>
    <w:rsid w:val="00957DE4"/>
    <w:rsid w:val="00965D7F"/>
    <w:rsid w:val="00966FA4"/>
    <w:rsid w:val="00967B8A"/>
    <w:rsid w:val="009705A7"/>
    <w:rsid w:val="00972073"/>
    <w:rsid w:val="009777D9"/>
    <w:rsid w:val="00991B88"/>
    <w:rsid w:val="0099306F"/>
    <w:rsid w:val="00997177"/>
    <w:rsid w:val="009A5753"/>
    <w:rsid w:val="009A579D"/>
    <w:rsid w:val="009E0B4E"/>
    <w:rsid w:val="009E3297"/>
    <w:rsid w:val="009E422F"/>
    <w:rsid w:val="009E7F69"/>
    <w:rsid w:val="009F734F"/>
    <w:rsid w:val="009F74B7"/>
    <w:rsid w:val="00A00558"/>
    <w:rsid w:val="00A1497D"/>
    <w:rsid w:val="00A14C6E"/>
    <w:rsid w:val="00A246B6"/>
    <w:rsid w:val="00A4524B"/>
    <w:rsid w:val="00A47E70"/>
    <w:rsid w:val="00A5028A"/>
    <w:rsid w:val="00A50CF0"/>
    <w:rsid w:val="00A64B3A"/>
    <w:rsid w:val="00A728C9"/>
    <w:rsid w:val="00A7671C"/>
    <w:rsid w:val="00A80537"/>
    <w:rsid w:val="00A91E7E"/>
    <w:rsid w:val="00AA2CBC"/>
    <w:rsid w:val="00AA593D"/>
    <w:rsid w:val="00AB2A56"/>
    <w:rsid w:val="00AC5535"/>
    <w:rsid w:val="00AC5820"/>
    <w:rsid w:val="00AD19AD"/>
    <w:rsid w:val="00AD1CD8"/>
    <w:rsid w:val="00AD5244"/>
    <w:rsid w:val="00AE7E78"/>
    <w:rsid w:val="00B238A7"/>
    <w:rsid w:val="00B258BB"/>
    <w:rsid w:val="00B3204E"/>
    <w:rsid w:val="00B52520"/>
    <w:rsid w:val="00B63595"/>
    <w:rsid w:val="00B67B97"/>
    <w:rsid w:val="00B835F3"/>
    <w:rsid w:val="00B968C8"/>
    <w:rsid w:val="00BA072B"/>
    <w:rsid w:val="00BA3EC5"/>
    <w:rsid w:val="00BA51D9"/>
    <w:rsid w:val="00BB5DFC"/>
    <w:rsid w:val="00BB79BC"/>
    <w:rsid w:val="00BC727D"/>
    <w:rsid w:val="00BD279D"/>
    <w:rsid w:val="00BD3549"/>
    <w:rsid w:val="00BD6BB8"/>
    <w:rsid w:val="00C16D76"/>
    <w:rsid w:val="00C17C9B"/>
    <w:rsid w:val="00C2058F"/>
    <w:rsid w:val="00C42518"/>
    <w:rsid w:val="00C501A3"/>
    <w:rsid w:val="00C53214"/>
    <w:rsid w:val="00C539E6"/>
    <w:rsid w:val="00C56DA5"/>
    <w:rsid w:val="00C66BA2"/>
    <w:rsid w:val="00C75591"/>
    <w:rsid w:val="00C86356"/>
    <w:rsid w:val="00C870F6"/>
    <w:rsid w:val="00C87413"/>
    <w:rsid w:val="00C95985"/>
    <w:rsid w:val="00CA359C"/>
    <w:rsid w:val="00CA36ED"/>
    <w:rsid w:val="00CC039E"/>
    <w:rsid w:val="00CC5026"/>
    <w:rsid w:val="00CC68D0"/>
    <w:rsid w:val="00CD0B96"/>
    <w:rsid w:val="00CD61B0"/>
    <w:rsid w:val="00CE1272"/>
    <w:rsid w:val="00D03F9A"/>
    <w:rsid w:val="00D06D51"/>
    <w:rsid w:val="00D22185"/>
    <w:rsid w:val="00D24991"/>
    <w:rsid w:val="00D27DEF"/>
    <w:rsid w:val="00D309C3"/>
    <w:rsid w:val="00D35047"/>
    <w:rsid w:val="00D41A6D"/>
    <w:rsid w:val="00D50255"/>
    <w:rsid w:val="00D66520"/>
    <w:rsid w:val="00D71946"/>
    <w:rsid w:val="00D84AE9"/>
    <w:rsid w:val="00D93D8F"/>
    <w:rsid w:val="00DA479F"/>
    <w:rsid w:val="00DC1582"/>
    <w:rsid w:val="00DC2FB2"/>
    <w:rsid w:val="00DE0A87"/>
    <w:rsid w:val="00DE34CF"/>
    <w:rsid w:val="00DE5DE5"/>
    <w:rsid w:val="00DE7F00"/>
    <w:rsid w:val="00DF3339"/>
    <w:rsid w:val="00DF4116"/>
    <w:rsid w:val="00DF50F7"/>
    <w:rsid w:val="00E03333"/>
    <w:rsid w:val="00E05849"/>
    <w:rsid w:val="00E06AEF"/>
    <w:rsid w:val="00E07DFA"/>
    <w:rsid w:val="00E13F3D"/>
    <w:rsid w:val="00E3214B"/>
    <w:rsid w:val="00E34898"/>
    <w:rsid w:val="00E65976"/>
    <w:rsid w:val="00E7546F"/>
    <w:rsid w:val="00E80483"/>
    <w:rsid w:val="00E808D0"/>
    <w:rsid w:val="00E8378B"/>
    <w:rsid w:val="00E91ECB"/>
    <w:rsid w:val="00EA2354"/>
    <w:rsid w:val="00EA274D"/>
    <w:rsid w:val="00EA3752"/>
    <w:rsid w:val="00EA747A"/>
    <w:rsid w:val="00EA7C78"/>
    <w:rsid w:val="00EB09B7"/>
    <w:rsid w:val="00EC1A9B"/>
    <w:rsid w:val="00EC7413"/>
    <w:rsid w:val="00ED09F0"/>
    <w:rsid w:val="00EE0F6F"/>
    <w:rsid w:val="00EE7D7C"/>
    <w:rsid w:val="00EF59D4"/>
    <w:rsid w:val="00EF6A2F"/>
    <w:rsid w:val="00EF7C94"/>
    <w:rsid w:val="00F116B6"/>
    <w:rsid w:val="00F123F6"/>
    <w:rsid w:val="00F25D98"/>
    <w:rsid w:val="00F300FB"/>
    <w:rsid w:val="00F35969"/>
    <w:rsid w:val="00F46D87"/>
    <w:rsid w:val="00F65604"/>
    <w:rsid w:val="00F7703A"/>
    <w:rsid w:val="00F91C67"/>
    <w:rsid w:val="00F95B4E"/>
    <w:rsid w:val="00F979ED"/>
    <w:rsid w:val="00FA389C"/>
    <w:rsid w:val="00FA58A6"/>
    <w:rsid w:val="00FA71A2"/>
    <w:rsid w:val="00FB20E9"/>
    <w:rsid w:val="00FB3D89"/>
    <w:rsid w:val="00FB56B5"/>
    <w:rsid w:val="00FB6386"/>
    <w:rsid w:val="00FC7CCE"/>
    <w:rsid w:val="00FF2320"/>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F8487C-904E-42F0-BD2A-176D667D4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71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locked/>
    <w:rsid w:val="001842A6"/>
    <w:rPr>
      <w:rFonts w:ascii="Arial" w:hAnsi="Arial"/>
      <w:b/>
      <w:lang w:val="en-GB" w:eastAsia="en-US"/>
    </w:rPr>
  </w:style>
  <w:style w:type="character" w:customStyle="1" w:styleId="NOChar">
    <w:name w:val="NO Char"/>
    <w:link w:val="NO"/>
    <w:locked/>
    <w:rsid w:val="00DF4116"/>
    <w:rPr>
      <w:rFonts w:ascii="Times New Roman" w:hAnsi="Times New Roman"/>
      <w:lang w:val="en-GB" w:eastAsia="en-US"/>
    </w:rPr>
  </w:style>
  <w:style w:type="character" w:customStyle="1" w:styleId="5Char">
    <w:name w:val="标题 5 Char"/>
    <w:basedOn w:val="a0"/>
    <w:link w:val="5"/>
    <w:rsid w:val="00313113"/>
    <w:rPr>
      <w:rFonts w:ascii="Arial" w:hAnsi="Arial"/>
      <w:sz w:val="22"/>
      <w:lang w:val="en-GB" w:eastAsia="en-US"/>
    </w:rPr>
  </w:style>
  <w:style w:type="character" w:customStyle="1" w:styleId="4Char">
    <w:name w:val="标题 4 Char"/>
    <w:basedOn w:val="a0"/>
    <w:link w:val="4"/>
    <w:rsid w:val="00204BE0"/>
    <w:rPr>
      <w:rFonts w:ascii="Arial" w:hAnsi="Arial"/>
      <w:sz w:val="24"/>
      <w:lang w:val="en-GB" w:eastAsia="en-US"/>
    </w:rPr>
  </w:style>
  <w:style w:type="character" w:customStyle="1" w:styleId="NOZchn">
    <w:name w:val="NO Zchn"/>
    <w:rsid w:val="009E422F"/>
    <w:rPr>
      <w:lang w:eastAsia="en-US"/>
    </w:rPr>
  </w:style>
  <w:style w:type="paragraph" w:styleId="af1">
    <w:name w:val="List Paragraph"/>
    <w:basedOn w:val="a"/>
    <w:uiPriority w:val="34"/>
    <w:qFormat/>
    <w:rsid w:val="00822D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955411771">
      <w:bodyDiv w:val="1"/>
      <w:marLeft w:val="0"/>
      <w:marRight w:val="0"/>
      <w:marTop w:val="0"/>
      <w:marBottom w:val="0"/>
      <w:divBdr>
        <w:top w:val="none" w:sz="0" w:space="0" w:color="auto"/>
        <w:left w:val="none" w:sz="0" w:space="0" w:color="auto"/>
        <w:bottom w:val="none" w:sz="0" w:space="0" w:color="auto"/>
        <w:right w:val="none" w:sz="0" w:space="0" w:color="auto"/>
      </w:divBdr>
    </w:div>
    <w:div w:id="1428191555">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692491723">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844BC-5B93-447A-911F-48D60B7A1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1572</Words>
  <Characters>8964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1899-12-31T23:00:00Z</cp:lastPrinted>
  <dcterms:created xsi:type="dcterms:W3CDTF">2023-01-09T04:12:00Z</dcterms:created>
  <dcterms:modified xsi:type="dcterms:W3CDTF">2023-01-09T04:28:00Z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(3)yb+PCjzT6Yu+qMKSZtp3aJJPVOCv5kwO69pLVtByGVURWclZaCDG4GVCOU0n7oBwQLNTx25z
3Gm7rqg1JNvF/4FouD4nOIBKGIhHpi+9shzylkY+rLjHTyjuil9pHFhH47MXPxdEMGdc7ZxX
9Cr8jwuZ4+3FjYHGvF0k/ndvd5twA7QP/LCGQ67sKm50ljOqaTdsGvIz55XRTgEZIZpdO3yP
bmgMxZblvGJfqTx1Lm</vt:lpwstr>
  </property>
  <property fmtid="{D5CDD505-2E9C-101B-9397-08002B2CF9AE}" pid="22" name="_2015_ms_pID_7253431">
    <vt:lpwstr>REy7YQkOHIvVQqhTBESYdxPKrN2s1/LsV+T6yh6deB1TL3hL1HY0F5
sDcEZcQ9rXy5Lz0d2Y97kXipm9DpOTSLg3hszmWhOfx3LvdgKpIYPdndG9GgUgtZ8I+ixCxB
KRM+fLiAeMAM/rJSX6XiQMoB21eMGhUQhxzIqa8CQGrjLQoYZulLzDuH+8MTpS+mmRaG6Zn9
p9PBU/mbFnmiVzxZ0tY7+4B6x8W9/aLc+ijZ</vt:lpwstr>
  </property>
  <property fmtid="{D5CDD505-2E9C-101B-9397-08002B2CF9AE}" pid="23" name="GrammarlyDocumentId">
    <vt:lpwstr>b31038218fc495585f56a8723326a26812ca5fa06074c948e2048f299226613a</vt:lpwstr>
  </property>
  <property fmtid="{D5CDD505-2E9C-101B-9397-08002B2CF9AE}" pid="24" name="_2015_ms_pID_7253432">
    <vt:lpwstr>ZQ==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1672740144</vt:lpwstr>
  </property>
</Properties>
</file>